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8291" w14:textId="11CBC6AA" w:rsidR="000B1E08" w:rsidRDefault="000B1E08" w:rsidP="000B1E08">
      <w:pPr>
        <w:pStyle w:val="CRCoverPage"/>
        <w:tabs>
          <w:tab w:val="right" w:pos="9639"/>
        </w:tabs>
        <w:spacing w:after="0"/>
        <w:rPr>
          <w:b/>
          <w:i/>
          <w:noProof/>
          <w:sz w:val="28"/>
        </w:rPr>
      </w:pPr>
      <w:bookmarkStart w:id="0" w:name="page1"/>
      <w:r w:rsidRPr="00A1455F">
        <w:rPr>
          <w:b/>
          <w:noProof/>
          <w:sz w:val="24"/>
        </w:rPr>
        <w:t>3GPP TSG-RAN WG2 Meeting #11</w:t>
      </w:r>
      <w:r w:rsidR="00457C0A">
        <w:rPr>
          <w:b/>
          <w:noProof/>
          <w:sz w:val="24"/>
        </w:rPr>
        <w:t>9</w:t>
      </w:r>
      <w:r>
        <w:rPr>
          <w:b/>
          <w:noProof/>
          <w:sz w:val="24"/>
        </w:rPr>
        <w:t>e</w:t>
      </w:r>
      <w:r>
        <w:rPr>
          <w:b/>
          <w:i/>
          <w:noProof/>
          <w:sz w:val="28"/>
        </w:rPr>
        <w:tab/>
      </w:r>
      <w:r w:rsidR="00411EFC" w:rsidRPr="00411EFC">
        <w:rPr>
          <w:b/>
          <w:i/>
          <w:noProof/>
          <w:sz w:val="28"/>
        </w:rPr>
        <w:t>R2-2208492</w:t>
      </w:r>
      <w:bookmarkStart w:id="1" w:name="_GoBack"/>
      <w:bookmarkEnd w:id="1"/>
    </w:p>
    <w:p w14:paraId="15D1C5C0" w14:textId="5722ABFC" w:rsidR="000B1E08" w:rsidRPr="00F53D09" w:rsidRDefault="001A4134" w:rsidP="000B1E08">
      <w:pPr>
        <w:pStyle w:val="CRCoverPage"/>
        <w:outlineLvl w:val="0"/>
        <w:rPr>
          <w:b/>
          <w:bCs/>
          <w:noProof/>
          <w:sz w:val="24"/>
          <w:szCs w:val="24"/>
        </w:rPr>
      </w:pPr>
      <w:r w:rsidRPr="00F53D09">
        <w:rPr>
          <w:b/>
          <w:bCs/>
          <w:sz w:val="24"/>
          <w:szCs w:val="24"/>
        </w:rPr>
        <w:t xml:space="preserve">Electronic, </w:t>
      </w:r>
      <w:r>
        <w:rPr>
          <w:b/>
          <w:noProof/>
          <w:sz w:val="24"/>
          <w:szCs w:val="24"/>
        </w:rPr>
        <w:t>17th - 29th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E08" w14:paraId="1F54C14F" w14:textId="77777777" w:rsidTr="00980914">
        <w:tc>
          <w:tcPr>
            <w:tcW w:w="9641" w:type="dxa"/>
            <w:gridSpan w:val="9"/>
            <w:tcBorders>
              <w:top w:val="single" w:sz="4" w:space="0" w:color="auto"/>
              <w:left w:val="single" w:sz="4" w:space="0" w:color="auto"/>
              <w:right w:val="single" w:sz="4" w:space="0" w:color="auto"/>
            </w:tcBorders>
          </w:tcPr>
          <w:p w14:paraId="2B9C1EC2" w14:textId="7E2FC9DD" w:rsidR="000B1E08" w:rsidRDefault="000B1E08" w:rsidP="00980914">
            <w:pPr>
              <w:pStyle w:val="CRCoverPage"/>
              <w:spacing w:after="0"/>
              <w:jc w:val="right"/>
              <w:rPr>
                <w:i/>
                <w:noProof/>
              </w:rPr>
            </w:pPr>
            <w:r>
              <w:rPr>
                <w:i/>
                <w:noProof/>
                <w:sz w:val="14"/>
              </w:rPr>
              <w:t>CR-Form-v12.</w:t>
            </w:r>
            <w:r w:rsidR="00570AFA">
              <w:rPr>
                <w:i/>
                <w:noProof/>
                <w:sz w:val="14"/>
              </w:rPr>
              <w:t>2</w:t>
            </w:r>
          </w:p>
        </w:tc>
      </w:tr>
      <w:tr w:rsidR="000B1E08" w14:paraId="45B2964A" w14:textId="77777777" w:rsidTr="00980914">
        <w:tc>
          <w:tcPr>
            <w:tcW w:w="9641" w:type="dxa"/>
            <w:gridSpan w:val="9"/>
            <w:tcBorders>
              <w:left w:val="single" w:sz="4" w:space="0" w:color="auto"/>
              <w:right w:val="single" w:sz="4" w:space="0" w:color="auto"/>
            </w:tcBorders>
          </w:tcPr>
          <w:p w14:paraId="1188BC75" w14:textId="77777777" w:rsidR="000B1E08" w:rsidRDefault="000B1E08" w:rsidP="00980914">
            <w:pPr>
              <w:pStyle w:val="CRCoverPage"/>
              <w:spacing w:after="0"/>
              <w:jc w:val="center"/>
              <w:rPr>
                <w:noProof/>
              </w:rPr>
            </w:pPr>
            <w:r>
              <w:rPr>
                <w:b/>
                <w:noProof/>
                <w:sz w:val="32"/>
              </w:rPr>
              <w:t>CHANGE REQUEST</w:t>
            </w:r>
          </w:p>
        </w:tc>
      </w:tr>
      <w:tr w:rsidR="000B1E08" w14:paraId="7F33A110" w14:textId="77777777" w:rsidTr="00980914">
        <w:tc>
          <w:tcPr>
            <w:tcW w:w="9641" w:type="dxa"/>
            <w:gridSpan w:val="9"/>
            <w:tcBorders>
              <w:left w:val="single" w:sz="4" w:space="0" w:color="auto"/>
              <w:right w:val="single" w:sz="4" w:space="0" w:color="auto"/>
            </w:tcBorders>
          </w:tcPr>
          <w:p w14:paraId="6F3C8127" w14:textId="77777777" w:rsidR="000B1E08" w:rsidRDefault="000B1E08" w:rsidP="00980914">
            <w:pPr>
              <w:pStyle w:val="CRCoverPage"/>
              <w:spacing w:after="0"/>
              <w:rPr>
                <w:noProof/>
                <w:sz w:val="8"/>
                <w:szCs w:val="8"/>
              </w:rPr>
            </w:pPr>
          </w:p>
        </w:tc>
      </w:tr>
      <w:tr w:rsidR="000B1E08" w14:paraId="221EED1A" w14:textId="77777777" w:rsidTr="00980914">
        <w:tc>
          <w:tcPr>
            <w:tcW w:w="142" w:type="dxa"/>
            <w:tcBorders>
              <w:left w:val="single" w:sz="4" w:space="0" w:color="auto"/>
            </w:tcBorders>
          </w:tcPr>
          <w:p w14:paraId="7AB6D23A" w14:textId="77777777" w:rsidR="000B1E08" w:rsidRDefault="000B1E08" w:rsidP="00980914">
            <w:pPr>
              <w:pStyle w:val="CRCoverPage"/>
              <w:spacing w:after="0"/>
              <w:jc w:val="right"/>
              <w:rPr>
                <w:noProof/>
              </w:rPr>
            </w:pPr>
          </w:p>
        </w:tc>
        <w:tc>
          <w:tcPr>
            <w:tcW w:w="1559" w:type="dxa"/>
            <w:shd w:val="pct30" w:color="FFFF00" w:fill="auto"/>
          </w:tcPr>
          <w:p w14:paraId="52ABFF2B" w14:textId="77777777" w:rsidR="000B1E08" w:rsidRPr="00F53D09" w:rsidRDefault="000B1E08" w:rsidP="00980914">
            <w:pPr>
              <w:pStyle w:val="CRCoverPage"/>
              <w:spacing w:after="0"/>
              <w:jc w:val="right"/>
              <w:rPr>
                <w:b/>
                <w:bCs/>
                <w:noProof/>
                <w:sz w:val="28"/>
                <w:szCs w:val="28"/>
              </w:rPr>
            </w:pPr>
            <w:r w:rsidRPr="00F53D09">
              <w:rPr>
                <w:b/>
                <w:bCs/>
                <w:sz w:val="28"/>
                <w:szCs w:val="28"/>
              </w:rPr>
              <w:t>37.355</w:t>
            </w:r>
          </w:p>
        </w:tc>
        <w:tc>
          <w:tcPr>
            <w:tcW w:w="709" w:type="dxa"/>
          </w:tcPr>
          <w:p w14:paraId="2B68F774" w14:textId="77777777" w:rsidR="000B1E08" w:rsidRDefault="000B1E08" w:rsidP="00980914">
            <w:pPr>
              <w:pStyle w:val="CRCoverPage"/>
              <w:spacing w:after="0"/>
              <w:jc w:val="center"/>
              <w:rPr>
                <w:noProof/>
              </w:rPr>
            </w:pPr>
            <w:r>
              <w:rPr>
                <w:b/>
                <w:noProof/>
                <w:sz w:val="28"/>
              </w:rPr>
              <w:t>CR</w:t>
            </w:r>
          </w:p>
        </w:tc>
        <w:tc>
          <w:tcPr>
            <w:tcW w:w="1276" w:type="dxa"/>
            <w:shd w:val="pct30" w:color="FFFF00" w:fill="auto"/>
          </w:tcPr>
          <w:p w14:paraId="74E9E704" w14:textId="692F5273" w:rsidR="000B1E08" w:rsidRPr="004D430A" w:rsidRDefault="005A6006" w:rsidP="00980914">
            <w:pPr>
              <w:pStyle w:val="CRCoverPage"/>
              <w:spacing w:after="0"/>
              <w:rPr>
                <w:b/>
                <w:bCs/>
                <w:noProof/>
                <w:sz w:val="28"/>
                <w:szCs w:val="28"/>
              </w:rPr>
            </w:pPr>
            <w:r>
              <w:rPr>
                <w:b/>
                <w:bCs/>
                <w:sz w:val="28"/>
                <w:szCs w:val="28"/>
              </w:rPr>
              <w:t xml:space="preserve"> </w:t>
            </w:r>
            <w:r w:rsidR="00C37E69">
              <w:rPr>
                <w:b/>
                <w:bCs/>
                <w:sz w:val="28"/>
                <w:szCs w:val="28"/>
              </w:rPr>
              <w:t>-</w:t>
            </w:r>
          </w:p>
        </w:tc>
        <w:tc>
          <w:tcPr>
            <w:tcW w:w="709" w:type="dxa"/>
          </w:tcPr>
          <w:p w14:paraId="4C508867" w14:textId="77777777" w:rsidR="000B1E08" w:rsidRDefault="000B1E08" w:rsidP="00980914">
            <w:pPr>
              <w:pStyle w:val="CRCoverPage"/>
              <w:tabs>
                <w:tab w:val="right" w:pos="625"/>
              </w:tabs>
              <w:spacing w:after="0"/>
              <w:jc w:val="center"/>
              <w:rPr>
                <w:noProof/>
              </w:rPr>
            </w:pPr>
            <w:r>
              <w:rPr>
                <w:b/>
                <w:bCs/>
                <w:noProof/>
                <w:sz w:val="28"/>
              </w:rPr>
              <w:t>rev</w:t>
            </w:r>
          </w:p>
        </w:tc>
        <w:tc>
          <w:tcPr>
            <w:tcW w:w="992" w:type="dxa"/>
            <w:shd w:val="pct30" w:color="FFFF00" w:fill="auto"/>
          </w:tcPr>
          <w:p w14:paraId="488DAC50" w14:textId="77777777" w:rsidR="000B1E08" w:rsidRPr="00F53D09" w:rsidRDefault="000B1E08" w:rsidP="00980914">
            <w:pPr>
              <w:pStyle w:val="CRCoverPage"/>
              <w:spacing w:after="0"/>
              <w:jc w:val="center"/>
              <w:rPr>
                <w:b/>
                <w:bCs/>
                <w:noProof/>
                <w:sz w:val="28"/>
                <w:szCs w:val="28"/>
              </w:rPr>
            </w:pPr>
            <w:r w:rsidRPr="00F53D09">
              <w:rPr>
                <w:b/>
                <w:bCs/>
                <w:sz w:val="28"/>
                <w:szCs w:val="28"/>
              </w:rPr>
              <w:t>-</w:t>
            </w:r>
          </w:p>
        </w:tc>
        <w:tc>
          <w:tcPr>
            <w:tcW w:w="2410" w:type="dxa"/>
          </w:tcPr>
          <w:p w14:paraId="7E184B2E" w14:textId="77777777" w:rsidR="000B1E08" w:rsidRDefault="000B1E08" w:rsidP="00980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26EA" w14:textId="79055AF6" w:rsidR="000B1E08" w:rsidRPr="00410371" w:rsidRDefault="009C4232" w:rsidP="00980914">
            <w:pPr>
              <w:pStyle w:val="CRCoverPage"/>
              <w:spacing w:after="0"/>
              <w:jc w:val="center"/>
              <w:rPr>
                <w:noProof/>
                <w:sz w:val="28"/>
              </w:rPr>
            </w:pPr>
            <w:r>
              <w:fldChar w:fldCharType="begin"/>
            </w:r>
            <w:r>
              <w:instrText xml:space="preserve"> DOCPROPERTY  Version  \* MERGEFORMAT </w:instrText>
            </w:r>
            <w:r>
              <w:fldChar w:fldCharType="separate"/>
            </w:r>
            <w:r w:rsidR="000B1E08">
              <w:rPr>
                <w:b/>
                <w:noProof/>
                <w:sz w:val="28"/>
              </w:rPr>
              <w:t>1</w:t>
            </w:r>
            <w:r w:rsidR="005A6006">
              <w:rPr>
                <w:b/>
                <w:noProof/>
                <w:sz w:val="28"/>
              </w:rPr>
              <w:t>7</w:t>
            </w:r>
            <w:r w:rsidR="000B1E08">
              <w:rPr>
                <w:b/>
                <w:noProof/>
                <w:sz w:val="28"/>
              </w:rPr>
              <w:t>.</w:t>
            </w:r>
            <w:r w:rsidR="00E324C9">
              <w:rPr>
                <w:b/>
                <w:noProof/>
                <w:sz w:val="28"/>
              </w:rPr>
              <w:t>1</w:t>
            </w:r>
            <w:r w:rsidR="000B1E08">
              <w:rPr>
                <w:b/>
                <w:noProof/>
                <w:sz w:val="28"/>
              </w:rPr>
              <w:t>.0</w:t>
            </w:r>
            <w:r>
              <w:rPr>
                <w:b/>
                <w:noProof/>
                <w:sz w:val="28"/>
              </w:rPr>
              <w:fldChar w:fldCharType="end"/>
            </w:r>
          </w:p>
        </w:tc>
        <w:tc>
          <w:tcPr>
            <w:tcW w:w="143" w:type="dxa"/>
            <w:tcBorders>
              <w:right w:val="single" w:sz="4" w:space="0" w:color="auto"/>
            </w:tcBorders>
          </w:tcPr>
          <w:p w14:paraId="4B269495" w14:textId="77777777" w:rsidR="000B1E08" w:rsidRDefault="000B1E08" w:rsidP="00980914">
            <w:pPr>
              <w:pStyle w:val="CRCoverPage"/>
              <w:spacing w:after="0"/>
              <w:rPr>
                <w:noProof/>
              </w:rPr>
            </w:pPr>
          </w:p>
        </w:tc>
      </w:tr>
      <w:tr w:rsidR="000B1E08" w14:paraId="58EBBDB3" w14:textId="77777777" w:rsidTr="00980914">
        <w:tc>
          <w:tcPr>
            <w:tcW w:w="9641" w:type="dxa"/>
            <w:gridSpan w:val="9"/>
            <w:tcBorders>
              <w:left w:val="single" w:sz="4" w:space="0" w:color="auto"/>
              <w:right w:val="single" w:sz="4" w:space="0" w:color="auto"/>
            </w:tcBorders>
          </w:tcPr>
          <w:p w14:paraId="177AB12D" w14:textId="77777777" w:rsidR="000B1E08" w:rsidRDefault="000B1E08" w:rsidP="00980914">
            <w:pPr>
              <w:pStyle w:val="CRCoverPage"/>
              <w:spacing w:after="0"/>
              <w:rPr>
                <w:noProof/>
              </w:rPr>
            </w:pPr>
          </w:p>
        </w:tc>
      </w:tr>
      <w:tr w:rsidR="000B1E08" w14:paraId="3B1BF32F" w14:textId="77777777" w:rsidTr="00980914">
        <w:tc>
          <w:tcPr>
            <w:tcW w:w="9641" w:type="dxa"/>
            <w:gridSpan w:val="9"/>
            <w:tcBorders>
              <w:top w:val="single" w:sz="4" w:space="0" w:color="auto"/>
            </w:tcBorders>
          </w:tcPr>
          <w:p w14:paraId="66D95843" w14:textId="77777777" w:rsidR="000B1E08" w:rsidRPr="00F25D98" w:rsidRDefault="000B1E08" w:rsidP="00980914">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B1E08" w14:paraId="3B055F6D" w14:textId="77777777" w:rsidTr="00980914">
        <w:tc>
          <w:tcPr>
            <w:tcW w:w="9641" w:type="dxa"/>
            <w:gridSpan w:val="9"/>
          </w:tcPr>
          <w:p w14:paraId="3A4D1AAE" w14:textId="77777777" w:rsidR="000B1E08" w:rsidRDefault="000B1E08" w:rsidP="00980914">
            <w:pPr>
              <w:pStyle w:val="CRCoverPage"/>
              <w:spacing w:after="0"/>
              <w:rPr>
                <w:noProof/>
                <w:sz w:val="8"/>
                <w:szCs w:val="8"/>
              </w:rPr>
            </w:pPr>
          </w:p>
        </w:tc>
      </w:tr>
    </w:tbl>
    <w:p w14:paraId="582AA6BF" w14:textId="77777777" w:rsidR="000B1E08" w:rsidRDefault="000B1E08" w:rsidP="000B1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E08" w14:paraId="6612A4A1" w14:textId="77777777" w:rsidTr="00980914">
        <w:tc>
          <w:tcPr>
            <w:tcW w:w="2835" w:type="dxa"/>
          </w:tcPr>
          <w:p w14:paraId="774BD888" w14:textId="77777777" w:rsidR="000B1E08" w:rsidRDefault="000B1E08" w:rsidP="00980914">
            <w:pPr>
              <w:pStyle w:val="CRCoverPage"/>
              <w:tabs>
                <w:tab w:val="right" w:pos="2751"/>
              </w:tabs>
              <w:spacing w:after="0"/>
              <w:rPr>
                <w:b/>
                <w:i/>
                <w:noProof/>
              </w:rPr>
            </w:pPr>
            <w:r>
              <w:rPr>
                <w:b/>
                <w:i/>
                <w:noProof/>
              </w:rPr>
              <w:t>Proposed change affects:</w:t>
            </w:r>
          </w:p>
        </w:tc>
        <w:tc>
          <w:tcPr>
            <w:tcW w:w="1418" w:type="dxa"/>
          </w:tcPr>
          <w:p w14:paraId="33BECFDE" w14:textId="77777777" w:rsidR="000B1E08" w:rsidRDefault="000B1E08" w:rsidP="00980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583B" w14:textId="77777777" w:rsidR="000B1E08" w:rsidRDefault="000B1E08" w:rsidP="00980914">
            <w:pPr>
              <w:pStyle w:val="CRCoverPage"/>
              <w:spacing w:after="0"/>
              <w:jc w:val="center"/>
              <w:rPr>
                <w:b/>
                <w:caps/>
                <w:noProof/>
              </w:rPr>
            </w:pPr>
          </w:p>
        </w:tc>
        <w:tc>
          <w:tcPr>
            <w:tcW w:w="709" w:type="dxa"/>
            <w:tcBorders>
              <w:left w:val="single" w:sz="4" w:space="0" w:color="auto"/>
            </w:tcBorders>
          </w:tcPr>
          <w:p w14:paraId="44FAAE71" w14:textId="77777777" w:rsidR="000B1E08" w:rsidRDefault="000B1E08" w:rsidP="00980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B2D" w14:textId="77777777" w:rsidR="000B1E08" w:rsidRDefault="000B1E08" w:rsidP="00980914">
            <w:pPr>
              <w:pStyle w:val="CRCoverPage"/>
              <w:spacing w:after="0"/>
              <w:jc w:val="center"/>
              <w:rPr>
                <w:b/>
                <w:caps/>
                <w:noProof/>
              </w:rPr>
            </w:pPr>
            <w:r>
              <w:rPr>
                <w:b/>
                <w:caps/>
                <w:noProof/>
              </w:rPr>
              <w:t>x</w:t>
            </w:r>
          </w:p>
        </w:tc>
        <w:tc>
          <w:tcPr>
            <w:tcW w:w="2126" w:type="dxa"/>
          </w:tcPr>
          <w:p w14:paraId="6FD0AD4A" w14:textId="77777777" w:rsidR="000B1E08" w:rsidRDefault="000B1E08" w:rsidP="00980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4D7F6" w14:textId="77777777" w:rsidR="000B1E08" w:rsidRDefault="000B1E08" w:rsidP="00980914">
            <w:pPr>
              <w:pStyle w:val="CRCoverPage"/>
              <w:spacing w:after="0"/>
              <w:jc w:val="center"/>
              <w:rPr>
                <w:b/>
                <w:caps/>
                <w:noProof/>
              </w:rPr>
            </w:pPr>
          </w:p>
        </w:tc>
        <w:tc>
          <w:tcPr>
            <w:tcW w:w="1418" w:type="dxa"/>
            <w:tcBorders>
              <w:left w:val="nil"/>
            </w:tcBorders>
          </w:tcPr>
          <w:p w14:paraId="702DB761" w14:textId="77777777" w:rsidR="000B1E08" w:rsidRDefault="000B1E08" w:rsidP="00980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0FB3A" w14:textId="77777777" w:rsidR="000B1E08" w:rsidRDefault="000B1E08" w:rsidP="00980914">
            <w:pPr>
              <w:pStyle w:val="CRCoverPage"/>
              <w:spacing w:after="0"/>
              <w:jc w:val="center"/>
              <w:rPr>
                <w:b/>
                <w:bCs/>
                <w:caps/>
                <w:noProof/>
              </w:rPr>
            </w:pPr>
            <w:r>
              <w:rPr>
                <w:b/>
                <w:bCs/>
                <w:caps/>
                <w:noProof/>
              </w:rPr>
              <w:t>x</w:t>
            </w:r>
          </w:p>
        </w:tc>
      </w:tr>
    </w:tbl>
    <w:p w14:paraId="7442960B" w14:textId="77777777" w:rsidR="000B1E08" w:rsidRDefault="000B1E08" w:rsidP="000B1E0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E08" w14:paraId="742AEBA3" w14:textId="77777777" w:rsidTr="00896BC1">
        <w:tc>
          <w:tcPr>
            <w:tcW w:w="9640" w:type="dxa"/>
            <w:gridSpan w:val="11"/>
          </w:tcPr>
          <w:p w14:paraId="398310DE" w14:textId="77777777" w:rsidR="000B1E08" w:rsidRDefault="000B1E08" w:rsidP="00980914">
            <w:pPr>
              <w:pStyle w:val="CRCoverPage"/>
              <w:spacing w:after="0"/>
              <w:rPr>
                <w:noProof/>
                <w:sz w:val="8"/>
                <w:szCs w:val="8"/>
              </w:rPr>
            </w:pPr>
          </w:p>
        </w:tc>
      </w:tr>
      <w:tr w:rsidR="000B1E08" w14:paraId="1508A457" w14:textId="77777777" w:rsidTr="00896BC1">
        <w:tc>
          <w:tcPr>
            <w:tcW w:w="1843" w:type="dxa"/>
            <w:tcBorders>
              <w:top w:val="single" w:sz="4" w:space="0" w:color="auto"/>
              <w:left w:val="single" w:sz="4" w:space="0" w:color="auto"/>
            </w:tcBorders>
          </w:tcPr>
          <w:p w14:paraId="2D9EC7FF" w14:textId="77777777" w:rsidR="000B1E08" w:rsidRDefault="000B1E08" w:rsidP="00980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5E2C" w14:textId="4974EAF2" w:rsidR="000B1E08" w:rsidRDefault="008C4EBD" w:rsidP="00980914">
            <w:pPr>
              <w:pStyle w:val="CRCoverPage"/>
              <w:spacing w:after="0"/>
              <w:ind w:left="100"/>
              <w:rPr>
                <w:noProof/>
              </w:rPr>
            </w:pPr>
            <w:r w:rsidRPr="008C4EBD">
              <w:rPr>
                <w:noProof/>
              </w:rPr>
              <w:t>Change request about UE capability for PRS measurement within a PPW</w:t>
            </w:r>
          </w:p>
        </w:tc>
      </w:tr>
      <w:tr w:rsidR="000B1E08" w14:paraId="23A65C96" w14:textId="77777777" w:rsidTr="00896BC1">
        <w:tc>
          <w:tcPr>
            <w:tcW w:w="1843" w:type="dxa"/>
            <w:tcBorders>
              <w:left w:val="single" w:sz="4" w:space="0" w:color="auto"/>
            </w:tcBorders>
          </w:tcPr>
          <w:p w14:paraId="079555BB"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07069C49" w14:textId="77777777" w:rsidR="000B1E08" w:rsidRDefault="000B1E08" w:rsidP="00980914">
            <w:pPr>
              <w:pStyle w:val="CRCoverPage"/>
              <w:spacing w:after="0"/>
              <w:rPr>
                <w:noProof/>
                <w:sz w:val="8"/>
                <w:szCs w:val="8"/>
              </w:rPr>
            </w:pPr>
          </w:p>
        </w:tc>
      </w:tr>
      <w:tr w:rsidR="000B1E08" w14:paraId="042DA5A6" w14:textId="77777777" w:rsidTr="00896BC1">
        <w:tc>
          <w:tcPr>
            <w:tcW w:w="1843" w:type="dxa"/>
            <w:tcBorders>
              <w:left w:val="single" w:sz="4" w:space="0" w:color="auto"/>
            </w:tcBorders>
          </w:tcPr>
          <w:p w14:paraId="403AA595" w14:textId="77777777" w:rsidR="000B1E08" w:rsidRDefault="000B1E08" w:rsidP="00980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F1CB9" w14:textId="549A3364" w:rsidR="000B1E08" w:rsidRDefault="002C458F" w:rsidP="00980914">
            <w:pPr>
              <w:pStyle w:val="CRCoverPage"/>
              <w:spacing w:after="0"/>
              <w:ind w:left="100"/>
              <w:rPr>
                <w:noProof/>
              </w:rPr>
            </w:pPr>
            <w:r>
              <w:t>vivo</w:t>
            </w:r>
          </w:p>
        </w:tc>
      </w:tr>
      <w:tr w:rsidR="000B1E08" w14:paraId="51292219" w14:textId="77777777" w:rsidTr="00896BC1">
        <w:tc>
          <w:tcPr>
            <w:tcW w:w="1843" w:type="dxa"/>
            <w:tcBorders>
              <w:left w:val="single" w:sz="4" w:space="0" w:color="auto"/>
            </w:tcBorders>
          </w:tcPr>
          <w:p w14:paraId="66388CDF" w14:textId="77777777" w:rsidR="000B1E08" w:rsidRDefault="000B1E08" w:rsidP="00980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1305D" w14:textId="77777777" w:rsidR="000B1E08" w:rsidRDefault="000B1E08" w:rsidP="00980914">
            <w:pPr>
              <w:pStyle w:val="CRCoverPage"/>
              <w:spacing w:after="0"/>
              <w:ind w:left="100"/>
              <w:rPr>
                <w:noProof/>
              </w:rPr>
            </w:pPr>
            <w:r>
              <w:t>R2</w:t>
            </w:r>
          </w:p>
        </w:tc>
      </w:tr>
      <w:tr w:rsidR="000B1E08" w14:paraId="1445FC0F" w14:textId="77777777" w:rsidTr="00896BC1">
        <w:tc>
          <w:tcPr>
            <w:tcW w:w="1843" w:type="dxa"/>
            <w:tcBorders>
              <w:left w:val="single" w:sz="4" w:space="0" w:color="auto"/>
            </w:tcBorders>
          </w:tcPr>
          <w:p w14:paraId="320DE968"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5AC009D4" w14:textId="77777777" w:rsidR="000B1E08" w:rsidRDefault="000B1E08" w:rsidP="00980914">
            <w:pPr>
              <w:pStyle w:val="CRCoverPage"/>
              <w:spacing w:after="0"/>
              <w:rPr>
                <w:noProof/>
                <w:sz w:val="8"/>
                <w:szCs w:val="8"/>
              </w:rPr>
            </w:pPr>
          </w:p>
        </w:tc>
      </w:tr>
      <w:tr w:rsidR="000B1E08" w14:paraId="1FBDAA86" w14:textId="77777777" w:rsidTr="00896BC1">
        <w:tc>
          <w:tcPr>
            <w:tcW w:w="1843" w:type="dxa"/>
            <w:tcBorders>
              <w:left w:val="single" w:sz="4" w:space="0" w:color="auto"/>
            </w:tcBorders>
          </w:tcPr>
          <w:p w14:paraId="5BE39075" w14:textId="77777777" w:rsidR="000B1E08" w:rsidRDefault="000B1E08" w:rsidP="00980914">
            <w:pPr>
              <w:pStyle w:val="CRCoverPage"/>
              <w:tabs>
                <w:tab w:val="right" w:pos="1759"/>
              </w:tabs>
              <w:spacing w:after="0"/>
              <w:rPr>
                <w:b/>
                <w:i/>
                <w:noProof/>
              </w:rPr>
            </w:pPr>
            <w:r>
              <w:rPr>
                <w:b/>
                <w:i/>
                <w:noProof/>
              </w:rPr>
              <w:t>Work item code:</w:t>
            </w:r>
          </w:p>
        </w:tc>
        <w:tc>
          <w:tcPr>
            <w:tcW w:w="3686" w:type="dxa"/>
            <w:gridSpan w:val="5"/>
            <w:shd w:val="pct30" w:color="FFFF00" w:fill="auto"/>
          </w:tcPr>
          <w:p w14:paraId="4429BD82" w14:textId="77777777" w:rsidR="000B1E08" w:rsidRDefault="000B1E08" w:rsidP="00980914">
            <w:pPr>
              <w:pStyle w:val="CRCoverPage"/>
              <w:spacing w:after="0"/>
              <w:ind w:left="100"/>
            </w:pPr>
            <w:r w:rsidRPr="006A021C">
              <w:t>NR_pos_enh-Core</w:t>
            </w:r>
          </w:p>
        </w:tc>
        <w:tc>
          <w:tcPr>
            <w:tcW w:w="567" w:type="dxa"/>
            <w:tcBorders>
              <w:left w:val="nil"/>
            </w:tcBorders>
          </w:tcPr>
          <w:p w14:paraId="1057F860" w14:textId="77777777" w:rsidR="000B1E08" w:rsidRDefault="000B1E08" w:rsidP="00980914">
            <w:pPr>
              <w:pStyle w:val="CRCoverPage"/>
              <w:spacing w:after="0"/>
              <w:ind w:right="100"/>
              <w:rPr>
                <w:noProof/>
              </w:rPr>
            </w:pPr>
          </w:p>
        </w:tc>
        <w:tc>
          <w:tcPr>
            <w:tcW w:w="1417" w:type="dxa"/>
            <w:gridSpan w:val="3"/>
            <w:tcBorders>
              <w:left w:val="nil"/>
            </w:tcBorders>
          </w:tcPr>
          <w:p w14:paraId="19E02DAE" w14:textId="77777777" w:rsidR="000B1E08" w:rsidRDefault="000B1E08" w:rsidP="00980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52588" w14:textId="1B370B3C" w:rsidR="000B1E08" w:rsidRDefault="000B1E08" w:rsidP="00980914">
            <w:pPr>
              <w:pStyle w:val="CRCoverPage"/>
              <w:spacing w:after="0"/>
              <w:ind w:left="100"/>
              <w:rPr>
                <w:noProof/>
              </w:rPr>
            </w:pPr>
            <w:r>
              <w:t>2022-0</w:t>
            </w:r>
            <w:r w:rsidR="00812236">
              <w:t>8</w:t>
            </w:r>
            <w:r>
              <w:t>-</w:t>
            </w:r>
            <w:r w:rsidR="00812236">
              <w:t>05</w:t>
            </w:r>
          </w:p>
        </w:tc>
      </w:tr>
      <w:tr w:rsidR="000B1E08" w14:paraId="0329C6D9" w14:textId="77777777" w:rsidTr="00896BC1">
        <w:tc>
          <w:tcPr>
            <w:tcW w:w="1843" w:type="dxa"/>
            <w:tcBorders>
              <w:left w:val="single" w:sz="4" w:space="0" w:color="auto"/>
            </w:tcBorders>
          </w:tcPr>
          <w:p w14:paraId="4A43A188" w14:textId="77777777" w:rsidR="000B1E08" w:rsidRDefault="000B1E08" w:rsidP="00980914">
            <w:pPr>
              <w:pStyle w:val="CRCoverPage"/>
              <w:spacing w:after="0"/>
              <w:rPr>
                <w:b/>
                <w:i/>
                <w:noProof/>
                <w:sz w:val="8"/>
                <w:szCs w:val="8"/>
              </w:rPr>
            </w:pPr>
          </w:p>
        </w:tc>
        <w:tc>
          <w:tcPr>
            <w:tcW w:w="1986" w:type="dxa"/>
            <w:gridSpan w:val="4"/>
          </w:tcPr>
          <w:p w14:paraId="1F98C9DB" w14:textId="77777777" w:rsidR="000B1E08" w:rsidRDefault="000B1E08" w:rsidP="00980914">
            <w:pPr>
              <w:pStyle w:val="CRCoverPage"/>
              <w:spacing w:after="0"/>
              <w:rPr>
                <w:noProof/>
                <w:sz w:val="8"/>
                <w:szCs w:val="8"/>
              </w:rPr>
            </w:pPr>
          </w:p>
        </w:tc>
        <w:tc>
          <w:tcPr>
            <w:tcW w:w="2267" w:type="dxa"/>
            <w:gridSpan w:val="2"/>
          </w:tcPr>
          <w:p w14:paraId="43849C2B" w14:textId="77777777" w:rsidR="000B1E08" w:rsidRDefault="000B1E08" w:rsidP="00980914">
            <w:pPr>
              <w:pStyle w:val="CRCoverPage"/>
              <w:spacing w:after="0"/>
              <w:rPr>
                <w:noProof/>
                <w:sz w:val="8"/>
                <w:szCs w:val="8"/>
              </w:rPr>
            </w:pPr>
          </w:p>
        </w:tc>
        <w:tc>
          <w:tcPr>
            <w:tcW w:w="1417" w:type="dxa"/>
            <w:gridSpan w:val="3"/>
          </w:tcPr>
          <w:p w14:paraId="5167EDA5" w14:textId="77777777" w:rsidR="000B1E08" w:rsidRDefault="000B1E08" w:rsidP="00980914">
            <w:pPr>
              <w:pStyle w:val="CRCoverPage"/>
              <w:spacing w:after="0"/>
              <w:rPr>
                <w:noProof/>
                <w:sz w:val="8"/>
                <w:szCs w:val="8"/>
              </w:rPr>
            </w:pPr>
          </w:p>
        </w:tc>
        <w:tc>
          <w:tcPr>
            <w:tcW w:w="2127" w:type="dxa"/>
            <w:tcBorders>
              <w:right w:val="single" w:sz="4" w:space="0" w:color="auto"/>
            </w:tcBorders>
          </w:tcPr>
          <w:p w14:paraId="1B14AC7C" w14:textId="77777777" w:rsidR="000B1E08" w:rsidRDefault="000B1E08" w:rsidP="00980914">
            <w:pPr>
              <w:pStyle w:val="CRCoverPage"/>
              <w:spacing w:after="0"/>
              <w:rPr>
                <w:noProof/>
                <w:sz w:val="8"/>
                <w:szCs w:val="8"/>
              </w:rPr>
            </w:pPr>
          </w:p>
        </w:tc>
      </w:tr>
      <w:tr w:rsidR="000B1E08" w14:paraId="2B85DC93" w14:textId="77777777" w:rsidTr="00896BC1">
        <w:trPr>
          <w:cantSplit/>
        </w:trPr>
        <w:tc>
          <w:tcPr>
            <w:tcW w:w="1843" w:type="dxa"/>
            <w:tcBorders>
              <w:left w:val="single" w:sz="4" w:space="0" w:color="auto"/>
            </w:tcBorders>
          </w:tcPr>
          <w:p w14:paraId="74BE3657" w14:textId="77777777" w:rsidR="000B1E08" w:rsidRDefault="000B1E08" w:rsidP="00980914">
            <w:pPr>
              <w:pStyle w:val="CRCoverPage"/>
              <w:tabs>
                <w:tab w:val="right" w:pos="1759"/>
              </w:tabs>
              <w:spacing w:after="0"/>
              <w:rPr>
                <w:b/>
                <w:i/>
                <w:noProof/>
              </w:rPr>
            </w:pPr>
            <w:r>
              <w:rPr>
                <w:b/>
                <w:i/>
                <w:noProof/>
              </w:rPr>
              <w:t>Category:</w:t>
            </w:r>
          </w:p>
        </w:tc>
        <w:tc>
          <w:tcPr>
            <w:tcW w:w="851" w:type="dxa"/>
            <w:shd w:val="pct30" w:color="FFFF00" w:fill="auto"/>
          </w:tcPr>
          <w:p w14:paraId="40379AB3" w14:textId="40BAC09A" w:rsidR="000B1E08" w:rsidRDefault="00F355CE" w:rsidP="00980914">
            <w:pPr>
              <w:pStyle w:val="CRCoverPage"/>
              <w:spacing w:after="0"/>
              <w:ind w:left="100" w:right="-609"/>
              <w:rPr>
                <w:b/>
                <w:noProof/>
              </w:rPr>
            </w:pPr>
            <w:r>
              <w:t>F</w:t>
            </w:r>
          </w:p>
        </w:tc>
        <w:tc>
          <w:tcPr>
            <w:tcW w:w="3402" w:type="dxa"/>
            <w:gridSpan w:val="5"/>
            <w:tcBorders>
              <w:left w:val="nil"/>
            </w:tcBorders>
          </w:tcPr>
          <w:p w14:paraId="30368F95" w14:textId="77777777" w:rsidR="000B1E08" w:rsidRDefault="000B1E08" w:rsidP="00980914">
            <w:pPr>
              <w:pStyle w:val="CRCoverPage"/>
              <w:spacing w:after="0"/>
              <w:rPr>
                <w:noProof/>
              </w:rPr>
            </w:pPr>
          </w:p>
        </w:tc>
        <w:tc>
          <w:tcPr>
            <w:tcW w:w="1417" w:type="dxa"/>
            <w:gridSpan w:val="3"/>
            <w:tcBorders>
              <w:left w:val="nil"/>
            </w:tcBorders>
          </w:tcPr>
          <w:p w14:paraId="382F16B4" w14:textId="77777777" w:rsidR="000B1E08" w:rsidRDefault="000B1E08" w:rsidP="00980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6CD7D" w14:textId="77777777" w:rsidR="000B1E08" w:rsidRDefault="000B1E08" w:rsidP="00980914">
            <w:pPr>
              <w:pStyle w:val="CRCoverPage"/>
              <w:spacing w:after="0"/>
              <w:ind w:left="100"/>
              <w:rPr>
                <w:noProof/>
              </w:rPr>
            </w:pPr>
            <w:r>
              <w:t>Rel-17</w:t>
            </w:r>
          </w:p>
        </w:tc>
      </w:tr>
      <w:tr w:rsidR="000B1E08" w14:paraId="0CB5C178" w14:textId="77777777" w:rsidTr="00896BC1">
        <w:tc>
          <w:tcPr>
            <w:tcW w:w="1843" w:type="dxa"/>
            <w:tcBorders>
              <w:left w:val="single" w:sz="4" w:space="0" w:color="auto"/>
              <w:bottom w:val="single" w:sz="4" w:space="0" w:color="auto"/>
            </w:tcBorders>
          </w:tcPr>
          <w:p w14:paraId="496BB4AA" w14:textId="77777777" w:rsidR="000B1E08" w:rsidRDefault="000B1E08" w:rsidP="00980914">
            <w:pPr>
              <w:pStyle w:val="CRCoverPage"/>
              <w:spacing w:after="0"/>
              <w:rPr>
                <w:b/>
                <w:i/>
                <w:noProof/>
              </w:rPr>
            </w:pPr>
          </w:p>
        </w:tc>
        <w:tc>
          <w:tcPr>
            <w:tcW w:w="4677" w:type="dxa"/>
            <w:gridSpan w:val="8"/>
            <w:tcBorders>
              <w:bottom w:val="single" w:sz="4" w:space="0" w:color="auto"/>
            </w:tcBorders>
          </w:tcPr>
          <w:p w14:paraId="43FECB1E" w14:textId="77777777" w:rsidR="000B1E08" w:rsidRDefault="000B1E08" w:rsidP="00980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30887" w14:textId="77777777" w:rsidR="000B1E08" w:rsidRDefault="000B1E08" w:rsidP="00980914">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2AF995" w14:textId="7ED22E56" w:rsidR="000B1E08" w:rsidRPr="007C2097" w:rsidRDefault="000B1E08" w:rsidP="00980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70AFA">
              <w:rPr>
                <w:i/>
                <w:noProof/>
                <w:sz w:val="18"/>
              </w:rPr>
              <w:br/>
              <w:t>Rel-19</w:t>
            </w:r>
            <w:r w:rsidR="00570AFA">
              <w:rPr>
                <w:i/>
                <w:noProof/>
                <w:sz w:val="18"/>
              </w:rPr>
              <w:tab/>
              <w:t>(Release 19)</w:t>
            </w:r>
          </w:p>
        </w:tc>
      </w:tr>
      <w:tr w:rsidR="000B1E08" w14:paraId="0A5380C1" w14:textId="77777777" w:rsidTr="00896BC1">
        <w:tc>
          <w:tcPr>
            <w:tcW w:w="1843" w:type="dxa"/>
          </w:tcPr>
          <w:p w14:paraId="33CBC148" w14:textId="77777777" w:rsidR="000B1E08" w:rsidRDefault="000B1E08" w:rsidP="00980914">
            <w:pPr>
              <w:pStyle w:val="CRCoverPage"/>
              <w:spacing w:after="0"/>
              <w:rPr>
                <w:b/>
                <w:i/>
                <w:noProof/>
                <w:sz w:val="8"/>
                <w:szCs w:val="8"/>
              </w:rPr>
            </w:pPr>
          </w:p>
        </w:tc>
        <w:tc>
          <w:tcPr>
            <w:tcW w:w="7797" w:type="dxa"/>
            <w:gridSpan w:val="10"/>
          </w:tcPr>
          <w:p w14:paraId="2AC2B2D6" w14:textId="77777777" w:rsidR="000B1E08" w:rsidRDefault="000B1E08" w:rsidP="00980914">
            <w:pPr>
              <w:pStyle w:val="CRCoverPage"/>
              <w:spacing w:after="0"/>
              <w:rPr>
                <w:noProof/>
                <w:sz w:val="8"/>
                <w:szCs w:val="8"/>
              </w:rPr>
            </w:pPr>
          </w:p>
        </w:tc>
      </w:tr>
      <w:tr w:rsidR="000B1E08" w14:paraId="079B7725" w14:textId="77777777" w:rsidTr="00896BC1">
        <w:tc>
          <w:tcPr>
            <w:tcW w:w="2694" w:type="dxa"/>
            <w:gridSpan w:val="2"/>
            <w:tcBorders>
              <w:top w:val="single" w:sz="4" w:space="0" w:color="auto"/>
              <w:left w:val="single" w:sz="4" w:space="0" w:color="auto"/>
            </w:tcBorders>
          </w:tcPr>
          <w:p w14:paraId="407F2AC1" w14:textId="77777777" w:rsidR="000B1E08" w:rsidRDefault="000B1E08" w:rsidP="00980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072D1" w14:textId="189C8691" w:rsidR="00992713" w:rsidRDefault="00992713" w:rsidP="00C04935">
            <w:pPr>
              <w:pStyle w:val="CRCoverPage"/>
              <w:spacing w:after="0"/>
              <w:rPr>
                <w:lang w:eastAsia="zh-CN"/>
              </w:rPr>
            </w:pPr>
            <w:r>
              <w:rPr>
                <w:rFonts w:hint="eastAsia"/>
                <w:lang w:eastAsia="zh-CN"/>
              </w:rPr>
              <w:t>According</w:t>
            </w:r>
            <w:r>
              <w:t xml:space="preserve"> to</w:t>
            </w:r>
            <w:r w:rsidR="00C04935">
              <w:t xml:space="preserve"> </w:t>
            </w:r>
            <w:r w:rsidR="00F73066">
              <w:t>RAN</w:t>
            </w:r>
            <w:r>
              <w:t xml:space="preserve">4 </w:t>
            </w:r>
            <w:r>
              <w:rPr>
                <w:rFonts w:hint="eastAsia"/>
                <w:lang w:eastAsia="zh-CN"/>
              </w:rPr>
              <w:t>LS</w:t>
            </w:r>
            <w:r w:rsidRPr="00992713">
              <w:rPr>
                <w:lang w:eastAsia="zh-CN"/>
              </w:rPr>
              <w:t xml:space="preserve"> R2-2206945</w:t>
            </w:r>
            <w:r>
              <w:rPr>
                <w:lang w:eastAsia="zh-CN"/>
              </w:rPr>
              <w:t>,</w:t>
            </w:r>
            <w:r w:rsidR="00E97B58">
              <w:rPr>
                <w:lang w:eastAsia="zh-CN"/>
              </w:rPr>
              <w:t xml:space="preserve"> </w:t>
            </w:r>
            <w:r w:rsidR="00E97B58" w:rsidRPr="00E97B58">
              <w:rPr>
                <w:lang w:eastAsia="zh-CN"/>
              </w:rPr>
              <w:t xml:space="preserve">RAN2 needs to introduce the UE capability for support of Rx timing difference between the serving cell and non-serving cell for PRS measurement within a PPW in </w:t>
            </w:r>
            <w:r w:rsidR="00E97B58" w:rsidRPr="00315CA5">
              <w:rPr>
                <w:i/>
                <w:lang w:eastAsia="zh-CN"/>
              </w:rPr>
              <w:t>NR-DL-PRS-ProcessingCapability</w:t>
            </w:r>
            <w:r w:rsidR="00E97B58" w:rsidRPr="00E97B58">
              <w:rPr>
                <w:lang w:eastAsia="zh-CN"/>
              </w:rPr>
              <w:t xml:space="preserve"> of TS 37.355</w:t>
            </w:r>
            <w:r w:rsidR="003134E4">
              <w:rPr>
                <w:lang w:eastAsia="zh-CN"/>
              </w:rPr>
              <w:t>. The capability type shall be per band.</w:t>
            </w:r>
          </w:p>
          <w:tbl>
            <w:tblPr>
              <w:tblStyle w:val="aff8"/>
              <w:tblW w:w="5000" w:type="pct"/>
              <w:tblLook w:val="04A0" w:firstRow="1" w:lastRow="0" w:firstColumn="1" w:lastColumn="0" w:noHBand="0" w:noVBand="1"/>
            </w:tblPr>
            <w:tblGrid>
              <w:gridCol w:w="6852"/>
            </w:tblGrid>
            <w:tr w:rsidR="00896BC1" w14:paraId="25BD1A3F" w14:textId="77777777" w:rsidTr="00896BC1">
              <w:tc>
                <w:tcPr>
                  <w:tcW w:w="5000" w:type="pct"/>
                </w:tcPr>
                <w:p w14:paraId="5DBFCA13" w14:textId="77777777" w:rsidR="00896BC1" w:rsidRPr="00C06D4D" w:rsidRDefault="00896BC1" w:rsidP="0028271A">
                  <w:pPr>
                    <w:numPr>
                      <w:ilvl w:val="0"/>
                      <w:numId w:val="7"/>
                    </w:numPr>
                    <w:spacing w:beforeLines="50" w:before="120" w:afterLines="50" w:after="120"/>
                    <w:rPr>
                      <w:lang w:eastAsia="zh-CN"/>
                    </w:rPr>
                  </w:pPr>
                  <w:r w:rsidRPr="00C06D4D">
                    <w:rPr>
                      <w:lang w:eastAsia="zh-CN"/>
                    </w:rPr>
                    <w:t xml:space="preserve">The applicability condition on Rx timing difference between the serving cell and a neighbor cell/TRP for PRS measurements within a PPW is </w:t>
                  </w:r>
                  <m:oMath>
                    <m:r>
                      <m:rPr>
                        <m:nor/>
                      </m:rPr>
                      <w:rPr>
                        <w:rFonts w:ascii="Cambria Math" w:hAnsi="Cambria Math"/>
                        <w:szCs w:val="22"/>
                        <w:lang w:eastAsia="zh-CN"/>
                      </w:rPr>
                      <m:t xml:space="preserve">max </m:t>
                    </m:r>
                    <m:d>
                      <m:dPr>
                        <m:begChr m:val="|"/>
                        <m:endChr m:val="|"/>
                        <m:ctrlPr>
                          <w:rPr>
                            <w:rFonts w:ascii="Cambria Math" w:hAnsi="Cambria Math"/>
                            <w:i/>
                            <w:szCs w:val="22"/>
                            <w:lang w:eastAsia="zh-CN"/>
                          </w:rPr>
                        </m:ctrlPr>
                      </m:dPr>
                      <m:e>
                        <m:r>
                          <w:rPr>
                            <w:rFonts w:ascii="Cambria Math" w:hAnsi="Cambria Math"/>
                            <w:szCs w:val="22"/>
                            <w:lang w:eastAsia="zh-CN"/>
                          </w:rPr>
                          <m:t>∆T</m:t>
                        </m:r>
                      </m:e>
                    </m:d>
                    <m:r>
                      <w:rPr>
                        <w:rFonts w:ascii="Cambria Math" w:hAnsi="Cambria Math"/>
                        <w:lang w:eastAsia="zh-CN"/>
                      </w:rPr>
                      <m:t>≤THR</m:t>
                    </m:r>
                  </m:oMath>
                  <w:r w:rsidRPr="00C06D4D">
                    <w:rPr>
                      <w:lang w:eastAsia="zh-CN"/>
                    </w:rPr>
                    <w:t>, where</w:t>
                  </w:r>
                </w:p>
                <w:p w14:paraId="21B823A7" w14:textId="77777777" w:rsidR="00896BC1" w:rsidRDefault="00896BC1" w:rsidP="0028271A">
                  <w:pPr>
                    <w:numPr>
                      <w:ilvl w:val="1"/>
                      <w:numId w:val="7"/>
                    </w:numPr>
                    <w:spacing w:beforeLines="50" w:before="120" w:after="0"/>
                    <w:ind w:left="1077" w:hanging="357"/>
                    <w:rPr>
                      <w:lang w:eastAsia="zh-CN"/>
                    </w:rPr>
                  </w:pPr>
                  <m:oMath>
                    <m:r>
                      <w:rPr>
                        <w:rFonts w:ascii="Cambria Math" w:hAnsi="Cambria Math"/>
                        <w:lang w:eastAsia="zh-CN"/>
                      </w:rPr>
                      <m:t>∆</m:t>
                    </m:r>
                    <m:r>
                      <w:rPr>
                        <w:rFonts w:ascii="Cambria Math" w:hAnsi="Cambria Math"/>
                        <w:lang w:val="sv-SE" w:eastAsia="zh-CN"/>
                      </w:rPr>
                      <m:t>T</m:t>
                    </m:r>
                  </m:oMath>
                  <w:r w:rsidRPr="00C06D4D">
                    <w:rPr>
                      <w:lang w:eastAsia="zh-CN"/>
                    </w:rPr>
                    <w:t xml:space="preserve"> is the time difference between the start of a slot containing PRS from the neighbor cell/TRP and the start of the closest slot from the serving cell, </w:t>
                  </w:r>
                  <w:r>
                    <w:rPr>
                      <w:lang w:eastAsia="zh-CN"/>
                    </w:rPr>
                    <w:t>,</w:t>
                  </w:r>
                  <w:r w:rsidRPr="00C06D4D">
                    <w:rPr>
                      <w:lang w:eastAsia="zh-CN"/>
                    </w:rPr>
                    <w:t xml:space="preserve"> and</w:t>
                  </w:r>
                </w:p>
                <w:p w14:paraId="303C94F6" w14:textId="77777777" w:rsidR="00896BC1" w:rsidRPr="002E1BD5" w:rsidRDefault="00896BC1" w:rsidP="0028271A">
                  <w:pPr>
                    <w:numPr>
                      <w:ilvl w:val="1"/>
                      <w:numId w:val="7"/>
                    </w:numPr>
                    <w:spacing w:beforeLines="50" w:before="120" w:after="0"/>
                    <w:ind w:left="1077" w:hanging="357"/>
                    <w:rPr>
                      <w:lang w:eastAsia="zh-CN"/>
                    </w:rPr>
                  </w:pPr>
                  <w:r>
                    <w:rPr>
                      <w:szCs w:val="22"/>
                      <w:lang w:eastAsia="zh-CN"/>
                    </w:rPr>
                    <w:t>the range of</w:t>
                  </w:r>
                  <w:r w:rsidRPr="00C06D4D">
                    <w:rPr>
                      <w:lang w:eastAsia="zh-CN"/>
                    </w:rPr>
                    <w:t xml:space="preserve"> </w:t>
                  </w:r>
                  <m:oMath>
                    <m:r>
                      <w:rPr>
                        <w:rFonts w:ascii="Cambria Math" w:hAnsi="Cambria Math"/>
                        <w:lang w:eastAsia="zh-CN"/>
                      </w:rPr>
                      <m:t>∆T</m:t>
                    </m:r>
                  </m:oMath>
                  <w:r>
                    <w:rPr>
                      <w:rFonts w:eastAsia="等线" w:hint="eastAsia"/>
                      <w:lang w:eastAsia="zh-CN"/>
                    </w:rPr>
                    <w:t xml:space="preserve"> </w:t>
                  </w:r>
                  <w:r>
                    <w:rPr>
                      <w:rFonts w:eastAsia="等线"/>
                      <w:lang w:eastAsia="zh-CN"/>
                    </w:rPr>
                    <w:t>is</w:t>
                  </w:r>
                  <w:r w:rsidRPr="004644A7">
                    <w:rPr>
                      <w:rFonts w:eastAsia="等线"/>
                      <w:lang w:eastAsia="zh-CN"/>
                    </w:rPr>
                    <w:t xml:space="preserve"> determined by the expected RSTD and expected RSTD uncertainty in the </w:t>
                  </w:r>
                  <w:r w:rsidRPr="002E1BD5">
                    <w:rPr>
                      <w:rFonts w:eastAsia="等线"/>
                      <w:lang w:eastAsia="zh-CN"/>
                    </w:rPr>
                    <w:t xml:space="preserve">assistance data. </w:t>
                  </w:r>
                </w:p>
                <w:p w14:paraId="1F2B6C4C" w14:textId="77777777" w:rsidR="00896BC1" w:rsidRPr="002E1BD5" w:rsidRDefault="00896BC1" w:rsidP="0028271A">
                  <w:pPr>
                    <w:numPr>
                      <w:ilvl w:val="1"/>
                      <w:numId w:val="7"/>
                    </w:numPr>
                    <w:spacing w:beforeLines="50" w:before="120" w:after="0"/>
                    <w:ind w:left="1077" w:hanging="357"/>
                    <w:rPr>
                      <w:lang w:eastAsia="zh-CN"/>
                    </w:rPr>
                  </w:pPr>
                  <m:oMath>
                    <m:r>
                      <w:rPr>
                        <w:rFonts w:ascii="Cambria Math" w:hAnsi="Cambria Math"/>
                        <w:lang w:val="sv-SE" w:eastAsia="zh-CN"/>
                      </w:rPr>
                      <m:t>THR</m:t>
                    </m:r>
                  </m:oMath>
                  <w:r w:rsidRPr="002E1BD5">
                    <w:rPr>
                      <w:lang w:eastAsia="zh-CN"/>
                    </w:rPr>
                    <w:t xml:space="preserve"> is the threshold, which is up to UE capability (as already informed in R4-2206981)</w:t>
                  </w:r>
                </w:p>
                <w:p w14:paraId="5FE66BA9" w14:textId="77777777" w:rsidR="00896BC1" w:rsidRPr="00C06D4D" w:rsidRDefault="00896BC1" w:rsidP="0028271A">
                  <w:pPr>
                    <w:numPr>
                      <w:ilvl w:val="0"/>
                      <w:numId w:val="7"/>
                    </w:numPr>
                    <w:spacing w:beforeLines="50" w:before="120" w:afterLines="50" w:after="120"/>
                    <w:rPr>
                      <w:lang w:eastAsia="zh-CN"/>
                    </w:rPr>
                  </w:pPr>
                  <w:r w:rsidRPr="002E1BD5">
                    <w:rPr>
                      <w:lang w:eastAsia="zh-CN"/>
                    </w:rPr>
                    <w:t xml:space="preserve">The candidate values for </w:t>
                  </w:r>
                  <m:oMath>
                    <m:r>
                      <w:rPr>
                        <w:rFonts w:ascii="Cambria Math" w:hAnsi="Cambria Math"/>
                        <w:lang w:eastAsia="zh-CN"/>
                      </w:rPr>
                      <m:t>THR</m:t>
                    </m:r>
                  </m:oMath>
                  <w:r w:rsidRPr="002E1BD5">
                    <w:rPr>
                      <w:lang w:eastAsia="zh-CN"/>
                    </w:rPr>
                    <w:t xml:space="preserve"> include {CP length, </w:t>
                  </w:r>
                  <w:r w:rsidRPr="002E1BD5">
                    <w:rPr>
                      <w:szCs w:val="22"/>
                      <w:lang w:eastAsia="zh-CN"/>
                    </w:rPr>
                    <w:t>¼ symbol length, ½ symbol length</w:t>
                  </w:r>
                  <w:r w:rsidRPr="002E1BD5">
                    <w:rPr>
                      <w:lang w:eastAsia="zh-CN"/>
                    </w:rPr>
                    <w:t xml:space="preserve">, </w:t>
                  </w:r>
                  <w:r w:rsidRPr="002E1BD5">
                    <w:rPr>
                      <w:szCs w:val="22"/>
                      <w:lang w:eastAsia="zh-CN"/>
                    </w:rPr>
                    <w:t>½ slot length</w:t>
                  </w:r>
                  <w:r w:rsidRPr="002E1BD5">
                    <w:rPr>
                      <w:lang w:eastAsia="zh-CN"/>
                    </w:rPr>
                    <w:t>}</w:t>
                  </w:r>
                </w:p>
              </w:tc>
            </w:tr>
          </w:tbl>
          <w:p w14:paraId="69980241" w14:textId="1758AC73" w:rsidR="00C1656C" w:rsidRPr="00AF5566" w:rsidRDefault="00C1656C" w:rsidP="00896BC1">
            <w:pPr>
              <w:pStyle w:val="3GPPAgreements"/>
              <w:overflowPunct/>
              <w:autoSpaceDE/>
              <w:autoSpaceDN/>
              <w:adjustRightInd/>
              <w:spacing w:before="0" w:after="120"/>
              <w:jc w:val="left"/>
              <w:textAlignment w:val="auto"/>
              <w:rPr>
                <w:rFonts w:ascii="Times" w:hAnsi="Times" w:cs="Times"/>
              </w:rPr>
            </w:pPr>
          </w:p>
        </w:tc>
      </w:tr>
      <w:tr w:rsidR="000B1E08" w14:paraId="616608DB" w14:textId="77777777" w:rsidTr="00896BC1">
        <w:tc>
          <w:tcPr>
            <w:tcW w:w="2694" w:type="dxa"/>
            <w:gridSpan w:val="2"/>
            <w:tcBorders>
              <w:left w:val="single" w:sz="4" w:space="0" w:color="auto"/>
            </w:tcBorders>
          </w:tcPr>
          <w:p w14:paraId="72367FC2"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2FD033F5" w14:textId="77777777" w:rsidR="000B1E08" w:rsidRDefault="000B1E08" w:rsidP="00980914">
            <w:pPr>
              <w:pStyle w:val="CRCoverPage"/>
              <w:spacing w:after="0"/>
              <w:rPr>
                <w:noProof/>
                <w:sz w:val="8"/>
                <w:szCs w:val="8"/>
              </w:rPr>
            </w:pPr>
          </w:p>
        </w:tc>
      </w:tr>
      <w:tr w:rsidR="000B1E08" w14:paraId="66876DAF" w14:textId="77777777" w:rsidTr="00896BC1">
        <w:trPr>
          <w:trHeight w:val="349"/>
        </w:trPr>
        <w:tc>
          <w:tcPr>
            <w:tcW w:w="2694" w:type="dxa"/>
            <w:gridSpan w:val="2"/>
            <w:tcBorders>
              <w:left w:val="single" w:sz="4" w:space="0" w:color="auto"/>
            </w:tcBorders>
          </w:tcPr>
          <w:p w14:paraId="226EA502" w14:textId="77777777" w:rsidR="000B1E08" w:rsidRDefault="000B1E08" w:rsidP="00980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A4B4C" w14:textId="1D9C8D44" w:rsidR="008B23C4" w:rsidRPr="004B6645" w:rsidRDefault="004B6645" w:rsidP="0062532D">
            <w:pPr>
              <w:pStyle w:val="CRCoverPage"/>
              <w:spacing w:after="0"/>
              <w:ind w:left="344" w:hanging="289"/>
              <w:rPr>
                <w:lang w:eastAsia="zh-CN"/>
              </w:rPr>
            </w:pPr>
            <w:r>
              <w:rPr>
                <w:lang w:eastAsia="zh-CN"/>
              </w:rPr>
              <w:t xml:space="preserve">Introduce a new </w:t>
            </w:r>
            <w:r w:rsidR="002C0964">
              <w:rPr>
                <w:lang w:eastAsia="zh-CN"/>
              </w:rPr>
              <w:t>UE capability</w:t>
            </w:r>
            <w:r w:rsidR="00567B62">
              <w:rPr>
                <w:lang w:eastAsia="zh-CN"/>
              </w:rPr>
              <w:t xml:space="preserve"> </w:t>
            </w:r>
            <w:r w:rsidR="00567B62" w:rsidRPr="00567B62">
              <w:rPr>
                <w:lang w:eastAsia="zh-CN"/>
              </w:rPr>
              <w:t xml:space="preserve">for support of Rx timing difference between the serving cell and non-serving cell for PRS measurement within a PPW in </w:t>
            </w:r>
            <w:r w:rsidR="00567B62" w:rsidRPr="009B16D6">
              <w:rPr>
                <w:i/>
                <w:lang w:eastAsia="zh-CN"/>
              </w:rPr>
              <w:t>NR-DL-PRS-ProcessingCapability</w:t>
            </w:r>
            <w:r w:rsidRPr="004B6645">
              <w:rPr>
                <w:lang w:eastAsia="zh-CN"/>
              </w:rPr>
              <w:t>.</w:t>
            </w:r>
          </w:p>
        </w:tc>
      </w:tr>
      <w:tr w:rsidR="000B1E08" w14:paraId="1D1BC9E7" w14:textId="77777777" w:rsidTr="00896BC1">
        <w:tc>
          <w:tcPr>
            <w:tcW w:w="2694" w:type="dxa"/>
            <w:gridSpan w:val="2"/>
            <w:tcBorders>
              <w:left w:val="single" w:sz="4" w:space="0" w:color="auto"/>
            </w:tcBorders>
          </w:tcPr>
          <w:p w14:paraId="7487D2EC" w14:textId="77777777" w:rsidR="000B1E08" w:rsidRDefault="000B1E08" w:rsidP="00980914">
            <w:pPr>
              <w:pStyle w:val="CRCoverPage"/>
              <w:spacing w:after="0"/>
              <w:rPr>
                <w:b/>
                <w:i/>
                <w:noProof/>
                <w:sz w:val="8"/>
                <w:szCs w:val="8"/>
              </w:rPr>
            </w:pPr>
            <w:r>
              <w:rPr>
                <w:b/>
                <w:i/>
                <w:noProof/>
                <w:sz w:val="8"/>
                <w:szCs w:val="8"/>
              </w:rPr>
              <w:t>In</w:t>
            </w:r>
          </w:p>
        </w:tc>
        <w:tc>
          <w:tcPr>
            <w:tcW w:w="6946" w:type="dxa"/>
            <w:gridSpan w:val="9"/>
            <w:tcBorders>
              <w:right w:val="single" w:sz="4" w:space="0" w:color="auto"/>
            </w:tcBorders>
          </w:tcPr>
          <w:p w14:paraId="19B3ADB5" w14:textId="77777777" w:rsidR="000B1E08" w:rsidRDefault="000B1E08" w:rsidP="00980914">
            <w:pPr>
              <w:pStyle w:val="CRCoverPage"/>
              <w:spacing w:after="0"/>
              <w:rPr>
                <w:noProof/>
                <w:sz w:val="8"/>
                <w:szCs w:val="8"/>
              </w:rPr>
            </w:pPr>
          </w:p>
        </w:tc>
      </w:tr>
      <w:tr w:rsidR="000B1E08" w14:paraId="58F2C10C" w14:textId="77777777" w:rsidTr="00896BC1">
        <w:tc>
          <w:tcPr>
            <w:tcW w:w="2694" w:type="dxa"/>
            <w:gridSpan w:val="2"/>
            <w:tcBorders>
              <w:left w:val="single" w:sz="4" w:space="0" w:color="auto"/>
              <w:bottom w:val="single" w:sz="4" w:space="0" w:color="auto"/>
            </w:tcBorders>
          </w:tcPr>
          <w:p w14:paraId="4E1D71E4" w14:textId="77777777" w:rsidR="000B1E08" w:rsidRDefault="000B1E08" w:rsidP="00980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722E6" w14:textId="46BFACBF" w:rsidR="000B1E08" w:rsidRDefault="00AD428C" w:rsidP="00980914">
            <w:pPr>
              <w:pStyle w:val="CRCoverPage"/>
              <w:spacing w:after="0"/>
              <w:ind w:left="100"/>
              <w:rPr>
                <w:noProof/>
              </w:rPr>
            </w:pPr>
            <w:r>
              <w:rPr>
                <w:noProof/>
              </w:rPr>
              <w:t>I</w:t>
            </w:r>
            <w:r w:rsidR="00226F27">
              <w:rPr>
                <w:noProof/>
              </w:rPr>
              <w:t>n</w:t>
            </w:r>
            <w:r>
              <w:rPr>
                <w:noProof/>
              </w:rPr>
              <w:t>complete UE capability for PRS measurement</w:t>
            </w:r>
            <w:r w:rsidR="003D3006">
              <w:rPr>
                <w:noProof/>
              </w:rPr>
              <w:t>.</w:t>
            </w:r>
          </w:p>
        </w:tc>
      </w:tr>
      <w:tr w:rsidR="000B1E08" w14:paraId="62370752" w14:textId="77777777" w:rsidTr="00896BC1">
        <w:tc>
          <w:tcPr>
            <w:tcW w:w="2694" w:type="dxa"/>
            <w:gridSpan w:val="2"/>
          </w:tcPr>
          <w:p w14:paraId="73E4CDFC" w14:textId="77777777" w:rsidR="000B1E08" w:rsidRDefault="000B1E08" w:rsidP="00980914">
            <w:pPr>
              <w:pStyle w:val="CRCoverPage"/>
              <w:spacing w:after="0"/>
              <w:rPr>
                <w:b/>
                <w:i/>
                <w:noProof/>
                <w:sz w:val="8"/>
                <w:szCs w:val="8"/>
              </w:rPr>
            </w:pPr>
          </w:p>
        </w:tc>
        <w:tc>
          <w:tcPr>
            <w:tcW w:w="6946" w:type="dxa"/>
            <w:gridSpan w:val="9"/>
          </w:tcPr>
          <w:p w14:paraId="2BBF3A94" w14:textId="77777777" w:rsidR="000B1E08" w:rsidRDefault="000B1E08" w:rsidP="00980914">
            <w:pPr>
              <w:pStyle w:val="CRCoverPage"/>
              <w:spacing w:after="0"/>
              <w:rPr>
                <w:noProof/>
                <w:sz w:val="8"/>
                <w:szCs w:val="8"/>
              </w:rPr>
            </w:pPr>
          </w:p>
        </w:tc>
      </w:tr>
      <w:tr w:rsidR="000B1E08" w14:paraId="0746623B" w14:textId="77777777" w:rsidTr="00896BC1">
        <w:tc>
          <w:tcPr>
            <w:tcW w:w="2694" w:type="dxa"/>
            <w:gridSpan w:val="2"/>
            <w:tcBorders>
              <w:top w:val="single" w:sz="4" w:space="0" w:color="auto"/>
              <w:left w:val="single" w:sz="4" w:space="0" w:color="auto"/>
            </w:tcBorders>
          </w:tcPr>
          <w:p w14:paraId="7420C088" w14:textId="77777777" w:rsidR="000B1E08" w:rsidRDefault="000B1E08" w:rsidP="00980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72941" w14:textId="1751F928" w:rsidR="000B1E08" w:rsidRDefault="00CB5AAB" w:rsidP="00980914">
            <w:pPr>
              <w:pStyle w:val="CRCoverPage"/>
              <w:spacing w:after="0"/>
              <w:ind w:left="100"/>
              <w:rPr>
                <w:noProof/>
              </w:rPr>
            </w:pPr>
            <w:r>
              <w:rPr>
                <w:noProof/>
              </w:rPr>
              <w:t>6.4.3</w:t>
            </w:r>
          </w:p>
        </w:tc>
      </w:tr>
      <w:tr w:rsidR="000B1E08" w14:paraId="0D0EA2E7" w14:textId="77777777" w:rsidTr="00896BC1">
        <w:tc>
          <w:tcPr>
            <w:tcW w:w="2694" w:type="dxa"/>
            <w:gridSpan w:val="2"/>
            <w:tcBorders>
              <w:left w:val="single" w:sz="4" w:space="0" w:color="auto"/>
            </w:tcBorders>
          </w:tcPr>
          <w:p w14:paraId="32332D14"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70552238" w14:textId="77777777" w:rsidR="000B1E08" w:rsidRDefault="000B1E08" w:rsidP="00980914">
            <w:pPr>
              <w:pStyle w:val="CRCoverPage"/>
              <w:spacing w:after="0"/>
              <w:rPr>
                <w:noProof/>
                <w:sz w:val="8"/>
                <w:szCs w:val="8"/>
              </w:rPr>
            </w:pPr>
          </w:p>
        </w:tc>
      </w:tr>
      <w:tr w:rsidR="000B1E08" w14:paraId="11FB5AA1" w14:textId="77777777" w:rsidTr="00896BC1">
        <w:tc>
          <w:tcPr>
            <w:tcW w:w="2694" w:type="dxa"/>
            <w:gridSpan w:val="2"/>
            <w:tcBorders>
              <w:left w:val="single" w:sz="4" w:space="0" w:color="auto"/>
            </w:tcBorders>
          </w:tcPr>
          <w:p w14:paraId="058C2268" w14:textId="77777777" w:rsidR="000B1E08" w:rsidRDefault="000B1E08" w:rsidP="00980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0A2E1" w14:textId="77777777" w:rsidR="000B1E08" w:rsidRDefault="000B1E08" w:rsidP="00980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58D4B" w14:textId="77777777" w:rsidR="000B1E08" w:rsidRDefault="000B1E08" w:rsidP="00980914">
            <w:pPr>
              <w:pStyle w:val="CRCoverPage"/>
              <w:spacing w:after="0"/>
              <w:jc w:val="center"/>
              <w:rPr>
                <w:b/>
                <w:caps/>
                <w:noProof/>
              </w:rPr>
            </w:pPr>
            <w:r>
              <w:rPr>
                <w:b/>
                <w:caps/>
                <w:noProof/>
              </w:rPr>
              <w:t>N</w:t>
            </w:r>
          </w:p>
        </w:tc>
        <w:tc>
          <w:tcPr>
            <w:tcW w:w="2977" w:type="dxa"/>
            <w:gridSpan w:val="4"/>
          </w:tcPr>
          <w:p w14:paraId="684A6450" w14:textId="77777777" w:rsidR="000B1E08" w:rsidRDefault="000B1E08" w:rsidP="00980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74AC0" w14:textId="77777777" w:rsidR="000B1E08" w:rsidRDefault="000B1E08" w:rsidP="00980914">
            <w:pPr>
              <w:pStyle w:val="CRCoverPage"/>
              <w:spacing w:after="0"/>
              <w:ind w:left="99"/>
              <w:rPr>
                <w:noProof/>
              </w:rPr>
            </w:pPr>
          </w:p>
        </w:tc>
      </w:tr>
      <w:tr w:rsidR="000B1E08" w14:paraId="6F465FE0" w14:textId="77777777" w:rsidTr="00896BC1">
        <w:tc>
          <w:tcPr>
            <w:tcW w:w="2694" w:type="dxa"/>
            <w:gridSpan w:val="2"/>
            <w:tcBorders>
              <w:left w:val="single" w:sz="4" w:space="0" w:color="auto"/>
            </w:tcBorders>
          </w:tcPr>
          <w:p w14:paraId="72D092C6" w14:textId="77777777" w:rsidR="000B1E08" w:rsidRDefault="000B1E08" w:rsidP="00980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BB04A"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D22F" w14:textId="77777777" w:rsidR="000B1E08" w:rsidRDefault="000B1E08" w:rsidP="00980914">
            <w:pPr>
              <w:pStyle w:val="CRCoverPage"/>
              <w:spacing w:after="0"/>
              <w:jc w:val="center"/>
              <w:rPr>
                <w:b/>
                <w:caps/>
                <w:noProof/>
              </w:rPr>
            </w:pPr>
            <w:r>
              <w:rPr>
                <w:b/>
                <w:caps/>
                <w:noProof/>
              </w:rPr>
              <w:t>x</w:t>
            </w:r>
          </w:p>
        </w:tc>
        <w:tc>
          <w:tcPr>
            <w:tcW w:w="2977" w:type="dxa"/>
            <w:gridSpan w:val="4"/>
          </w:tcPr>
          <w:p w14:paraId="2F7A43F8" w14:textId="77777777" w:rsidR="000B1E08" w:rsidRDefault="000B1E08" w:rsidP="00980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5458" w14:textId="77777777" w:rsidR="000B1E08" w:rsidRDefault="000B1E08" w:rsidP="00980914">
            <w:pPr>
              <w:pStyle w:val="CRCoverPage"/>
              <w:spacing w:after="0"/>
              <w:ind w:left="99"/>
              <w:rPr>
                <w:noProof/>
              </w:rPr>
            </w:pPr>
            <w:r>
              <w:rPr>
                <w:noProof/>
              </w:rPr>
              <w:t xml:space="preserve">TS/TR ... CR ... </w:t>
            </w:r>
          </w:p>
        </w:tc>
      </w:tr>
      <w:tr w:rsidR="000B1E08" w14:paraId="4B78A92D" w14:textId="77777777" w:rsidTr="00896BC1">
        <w:tc>
          <w:tcPr>
            <w:tcW w:w="2694" w:type="dxa"/>
            <w:gridSpan w:val="2"/>
            <w:tcBorders>
              <w:left w:val="single" w:sz="4" w:space="0" w:color="auto"/>
            </w:tcBorders>
          </w:tcPr>
          <w:p w14:paraId="79D8FF25" w14:textId="77777777" w:rsidR="000B1E08" w:rsidRDefault="000B1E08" w:rsidP="00980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1340B"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3860" w14:textId="77777777" w:rsidR="000B1E08" w:rsidRDefault="000B1E08" w:rsidP="00980914">
            <w:pPr>
              <w:pStyle w:val="CRCoverPage"/>
              <w:spacing w:after="0"/>
              <w:jc w:val="center"/>
              <w:rPr>
                <w:b/>
                <w:caps/>
                <w:noProof/>
              </w:rPr>
            </w:pPr>
            <w:r>
              <w:rPr>
                <w:b/>
                <w:caps/>
                <w:noProof/>
              </w:rPr>
              <w:t>x</w:t>
            </w:r>
          </w:p>
        </w:tc>
        <w:tc>
          <w:tcPr>
            <w:tcW w:w="2977" w:type="dxa"/>
            <w:gridSpan w:val="4"/>
          </w:tcPr>
          <w:p w14:paraId="4ADDA56C" w14:textId="77777777" w:rsidR="000B1E08" w:rsidRDefault="000B1E08" w:rsidP="00980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00550" w14:textId="77777777" w:rsidR="000B1E08" w:rsidRDefault="000B1E08" w:rsidP="00980914">
            <w:pPr>
              <w:pStyle w:val="CRCoverPage"/>
              <w:spacing w:after="0"/>
              <w:ind w:left="99"/>
              <w:rPr>
                <w:noProof/>
              </w:rPr>
            </w:pPr>
            <w:r>
              <w:rPr>
                <w:noProof/>
              </w:rPr>
              <w:t xml:space="preserve">TS/TR ... CR ... </w:t>
            </w:r>
          </w:p>
        </w:tc>
      </w:tr>
      <w:tr w:rsidR="000B1E08" w14:paraId="150397D7" w14:textId="77777777" w:rsidTr="00896BC1">
        <w:tc>
          <w:tcPr>
            <w:tcW w:w="2694" w:type="dxa"/>
            <w:gridSpan w:val="2"/>
            <w:tcBorders>
              <w:left w:val="single" w:sz="4" w:space="0" w:color="auto"/>
            </w:tcBorders>
          </w:tcPr>
          <w:p w14:paraId="6EFEF864" w14:textId="77777777" w:rsidR="000B1E08" w:rsidRDefault="000B1E08" w:rsidP="00980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BF463"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4EB6" w14:textId="77777777" w:rsidR="000B1E08" w:rsidRDefault="000B1E08" w:rsidP="00980914">
            <w:pPr>
              <w:pStyle w:val="CRCoverPage"/>
              <w:spacing w:after="0"/>
              <w:jc w:val="center"/>
              <w:rPr>
                <w:b/>
                <w:caps/>
                <w:noProof/>
              </w:rPr>
            </w:pPr>
            <w:r>
              <w:rPr>
                <w:b/>
                <w:caps/>
                <w:noProof/>
              </w:rPr>
              <w:t>x</w:t>
            </w:r>
          </w:p>
        </w:tc>
        <w:tc>
          <w:tcPr>
            <w:tcW w:w="2977" w:type="dxa"/>
            <w:gridSpan w:val="4"/>
          </w:tcPr>
          <w:p w14:paraId="5277604D" w14:textId="77777777" w:rsidR="000B1E08" w:rsidRDefault="000B1E08" w:rsidP="00980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64F0E" w14:textId="77777777" w:rsidR="000B1E08" w:rsidRDefault="000B1E08" w:rsidP="00980914">
            <w:pPr>
              <w:pStyle w:val="CRCoverPage"/>
              <w:spacing w:after="0"/>
              <w:ind w:left="99"/>
              <w:rPr>
                <w:noProof/>
              </w:rPr>
            </w:pPr>
            <w:r>
              <w:rPr>
                <w:noProof/>
              </w:rPr>
              <w:t xml:space="preserve">TS/TR ... CR ... </w:t>
            </w:r>
          </w:p>
        </w:tc>
      </w:tr>
      <w:tr w:rsidR="000B1E08" w14:paraId="0B2CBB1D" w14:textId="77777777" w:rsidTr="00896BC1">
        <w:tc>
          <w:tcPr>
            <w:tcW w:w="2694" w:type="dxa"/>
            <w:gridSpan w:val="2"/>
            <w:tcBorders>
              <w:left w:val="single" w:sz="4" w:space="0" w:color="auto"/>
            </w:tcBorders>
          </w:tcPr>
          <w:p w14:paraId="45E4DF15" w14:textId="77777777" w:rsidR="000B1E08" w:rsidRDefault="000B1E08" w:rsidP="00980914">
            <w:pPr>
              <w:pStyle w:val="CRCoverPage"/>
              <w:spacing w:after="0"/>
              <w:rPr>
                <w:b/>
                <w:i/>
                <w:noProof/>
              </w:rPr>
            </w:pPr>
          </w:p>
        </w:tc>
        <w:tc>
          <w:tcPr>
            <w:tcW w:w="6946" w:type="dxa"/>
            <w:gridSpan w:val="9"/>
            <w:tcBorders>
              <w:right w:val="single" w:sz="4" w:space="0" w:color="auto"/>
            </w:tcBorders>
          </w:tcPr>
          <w:p w14:paraId="784F0982" w14:textId="77777777" w:rsidR="000B1E08" w:rsidRDefault="000B1E08" w:rsidP="00980914">
            <w:pPr>
              <w:pStyle w:val="CRCoverPage"/>
              <w:spacing w:after="0"/>
              <w:rPr>
                <w:noProof/>
              </w:rPr>
            </w:pPr>
          </w:p>
        </w:tc>
      </w:tr>
      <w:tr w:rsidR="000B1E08" w14:paraId="5CE2AF5A" w14:textId="77777777" w:rsidTr="00896BC1">
        <w:tc>
          <w:tcPr>
            <w:tcW w:w="2694" w:type="dxa"/>
            <w:gridSpan w:val="2"/>
            <w:tcBorders>
              <w:left w:val="single" w:sz="4" w:space="0" w:color="auto"/>
              <w:bottom w:val="single" w:sz="4" w:space="0" w:color="auto"/>
            </w:tcBorders>
          </w:tcPr>
          <w:p w14:paraId="4E12F6D0" w14:textId="77777777" w:rsidR="000B1E08" w:rsidRDefault="000B1E08" w:rsidP="00980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37B01" w14:textId="77777777" w:rsidR="000B1E08" w:rsidRDefault="000B1E08" w:rsidP="00980914">
            <w:pPr>
              <w:pStyle w:val="CRCoverPage"/>
              <w:spacing w:after="0"/>
              <w:ind w:left="100"/>
              <w:rPr>
                <w:noProof/>
              </w:rPr>
            </w:pPr>
          </w:p>
        </w:tc>
      </w:tr>
      <w:tr w:rsidR="000B1E08" w:rsidRPr="008863B9" w14:paraId="1DEFE819" w14:textId="77777777" w:rsidTr="00896BC1">
        <w:tc>
          <w:tcPr>
            <w:tcW w:w="2694" w:type="dxa"/>
            <w:gridSpan w:val="2"/>
            <w:tcBorders>
              <w:top w:val="single" w:sz="4" w:space="0" w:color="auto"/>
              <w:bottom w:val="single" w:sz="4" w:space="0" w:color="auto"/>
            </w:tcBorders>
          </w:tcPr>
          <w:p w14:paraId="7F6DEF4D" w14:textId="77777777" w:rsidR="000B1E08" w:rsidRPr="008863B9" w:rsidRDefault="000B1E08" w:rsidP="00980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2547C" w14:textId="77777777" w:rsidR="000B1E08" w:rsidRPr="008863B9" w:rsidRDefault="000B1E08" w:rsidP="00980914">
            <w:pPr>
              <w:pStyle w:val="CRCoverPage"/>
              <w:spacing w:after="0"/>
              <w:ind w:left="100"/>
              <w:rPr>
                <w:noProof/>
                <w:sz w:val="8"/>
                <w:szCs w:val="8"/>
              </w:rPr>
            </w:pPr>
          </w:p>
        </w:tc>
      </w:tr>
      <w:tr w:rsidR="000B1E08" w14:paraId="4B25388E" w14:textId="77777777" w:rsidTr="00896BC1">
        <w:tc>
          <w:tcPr>
            <w:tcW w:w="2694" w:type="dxa"/>
            <w:gridSpan w:val="2"/>
            <w:tcBorders>
              <w:top w:val="single" w:sz="4" w:space="0" w:color="auto"/>
              <w:left w:val="single" w:sz="4" w:space="0" w:color="auto"/>
              <w:bottom w:val="single" w:sz="4" w:space="0" w:color="auto"/>
            </w:tcBorders>
          </w:tcPr>
          <w:p w14:paraId="17A7D2C3" w14:textId="77777777" w:rsidR="000B1E08" w:rsidRDefault="000B1E08" w:rsidP="00980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9D46" w14:textId="24E1FBE8" w:rsidR="00AE46C7" w:rsidRPr="00E85318" w:rsidRDefault="00AE46C7" w:rsidP="00980914">
            <w:pPr>
              <w:pStyle w:val="B1"/>
              <w:spacing w:after="0"/>
              <w:ind w:left="914" w:hanging="630"/>
              <w:rPr>
                <w:rFonts w:ascii="Arial" w:hAnsi="Arial" w:cs="Arial"/>
              </w:rPr>
            </w:pPr>
          </w:p>
        </w:tc>
      </w:tr>
    </w:tbl>
    <w:p w14:paraId="70E6C583" w14:textId="77777777" w:rsidR="007A7594" w:rsidRDefault="00BC7601">
      <w:pPr>
        <w:sectPr w:rsidR="007A7594" w:rsidSect="00BC7601">
          <w:footnotePr>
            <w:numRestart w:val="eachSect"/>
          </w:footnotePr>
          <w:pgSz w:w="11907" w:h="16840"/>
          <w:pgMar w:top="709" w:right="851" w:bottom="709" w:left="851" w:header="0" w:footer="0" w:gutter="0"/>
          <w:cols w:space="720"/>
        </w:sectPr>
      </w:pPr>
      <w:r>
        <w:br w:type="page"/>
      </w:r>
    </w:p>
    <w:p w14:paraId="7B0D27A8" w14:textId="77777777" w:rsidR="00876D78" w:rsidRDefault="00876D78" w:rsidP="00876D78">
      <w:pPr>
        <w:pStyle w:val="4"/>
        <w:rPr>
          <w:i/>
          <w:iCs/>
          <w:noProof/>
        </w:rPr>
      </w:pPr>
      <w:bookmarkStart w:id="3" w:name="_Toc109215347"/>
      <w:bookmarkStart w:id="4" w:name="_Toc52548357"/>
      <w:bookmarkStart w:id="5" w:name="_Toc52547827"/>
      <w:bookmarkStart w:id="6" w:name="_Toc52547297"/>
      <w:bookmarkStart w:id="7" w:name="_Toc52546767"/>
      <w:bookmarkStart w:id="8" w:name="_Toc46486422"/>
      <w:bookmarkEnd w:id="0"/>
      <w:r>
        <w:rPr>
          <w:i/>
          <w:iCs/>
        </w:rPr>
        <w:lastRenderedPageBreak/>
        <w:t>–</w:t>
      </w:r>
      <w:r>
        <w:rPr>
          <w:i/>
          <w:iCs/>
        </w:rPr>
        <w:tab/>
      </w:r>
      <w:r>
        <w:rPr>
          <w:i/>
          <w:iCs/>
          <w:noProof/>
        </w:rPr>
        <w:t>NR-DL-PRS-ProcessingCapability</w:t>
      </w:r>
    </w:p>
    <w:p w14:paraId="42B758C2" w14:textId="77777777" w:rsidR="00876D78" w:rsidRDefault="00876D78" w:rsidP="00876D78">
      <w:pPr>
        <w:keepLines/>
        <w:rPr>
          <w:lang w:eastAsia="zh-CN"/>
        </w:rPr>
      </w:pPr>
      <w:r>
        <w:t xml:space="preserve">The IE </w:t>
      </w:r>
      <w:r>
        <w:rPr>
          <w:i/>
          <w:noProof/>
        </w:rPr>
        <w:t xml:space="preserve">NR-DL-PRS-ProcessingCapability </w:t>
      </w:r>
      <w:r>
        <w:rPr>
          <w:noProof/>
        </w:rPr>
        <w:t xml:space="preserve">defines the common DL-PRS Processing capability. </w:t>
      </w:r>
      <w:r>
        <w:t xml:space="preserve">In the case </w:t>
      </w:r>
      <w:r>
        <w:rPr>
          <w:lang w:eastAsia="zh-CN"/>
        </w:rPr>
        <w:t xml:space="preserve">of capabilities for multiple NR positioning methods are provided, the </w:t>
      </w:r>
      <w:r>
        <w:t xml:space="preserve">IE </w:t>
      </w:r>
      <w:r>
        <w:rPr>
          <w:i/>
          <w:noProof/>
        </w:rPr>
        <w:t xml:space="preserve">NR-DL-PRS-ProcessingCapability </w:t>
      </w:r>
      <w:r>
        <w:rPr>
          <w:iCs/>
          <w:noProof/>
        </w:rPr>
        <w:t>applies across the NR positioning methods</w:t>
      </w:r>
      <w:r>
        <w:rPr>
          <w:lang w:eastAsia="zh-CN"/>
        </w:rPr>
        <w:t xml:space="preserve"> and the target device shall indicate the same values for the capabilities in IEs </w:t>
      </w:r>
      <w:r>
        <w:rPr>
          <w:i/>
          <w:iCs/>
          <w:lang w:eastAsia="zh-CN"/>
        </w:rPr>
        <w:t>NR-DL-TDOA-ProvideCapabilities</w:t>
      </w:r>
      <w:r>
        <w:rPr>
          <w:lang w:eastAsia="zh-CN"/>
        </w:rPr>
        <w:t xml:space="preserve">, </w:t>
      </w:r>
      <w:r>
        <w:rPr>
          <w:i/>
          <w:iCs/>
          <w:lang w:eastAsia="zh-CN"/>
        </w:rPr>
        <w:t>NR-DL-AoD-ProvideCapabilities</w:t>
      </w:r>
      <w:r>
        <w:rPr>
          <w:lang w:eastAsia="zh-CN"/>
        </w:rPr>
        <w:t xml:space="preserve">, and </w:t>
      </w:r>
      <w:r>
        <w:rPr>
          <w:i/>
          <w:iCs/>
          <w:lang w:eastAsia="zh-CN"/>
        </w:rPr>
        <w:t>NR-Multi-RTT-ProvideCapabilities</w:t>
      </w:r>
      <w:r>
        <w:rPr>
          <w:lang w:eastAsia="zh-CN"/>
        </w:rPr>
        <w:t>.</w:t>
      </w:r>
    </w:p>
    <w:p w14:paraId="0ED4E6B7" w14:textId="77777777" w:rsidR="00876D78" w:rsidRDefault="00876D78" w:rsidP="00876D78">
      <w:pPr>
        <w:keepLines/>
      </w:pPr>
      <w:r>
        <w:t xml:space="preserve">The </w:t>
      </w:r>
      <w:r>
        <w:rPr>
          <w:i/>
        </w:rPr>
        <w:t>PRS-ProcessingCapabilityPerBand</w:t>
      </w:r>
      <w:r>
        <w:t xml:space="preserve"> is defined for a single positioning frequency layer on a certain band (i.e., a target device supporting multiple positioning frequency layers is expected to process one frequency layer at a time).</w:t>
      </w:r>
    </w:p>
    <w:p w14:paraId="18A3C4F6" w14:textId="77777777" w:rsidR="00876D78" w:rsidRDefault="00876D78" w:rsidP="00876D78">
      <w:pPr>
        <w:pStyle w:val="PL"/>
        <w:shd w:val="clear" w:color="auto" w:fill="E6E6E6"/>
      </w:pPr>
      <w:r>
        <w:t>-- ASN1START</w:t>
      </w:r>
    </w:p>
    <w:p w14:paraId="5DC7D9F9" w14:textId="77777777" w:rsidR="00876D78" w:rsidRDefault="00876D78" w:rsidP="00876D78">
      <w:pPr>
        <w:pStyle w:val="PL"/>
        <w:shd w:val="clear" w:color="auto" w:fill="E6E6E6"/>
        <w:rPr>
          <w:snapToGrid w:val="0"/>
        </w:rPr>
      </w:pPr>
    </w:p>
    <w:p w14:paraId="5701FFAB" w14:textId="77777777" w:rsidR="00876D78" w:rsidRDefault="00876D78" w:rsidP="00876D78">
      <w:pPr>
        <w:pStyle w:val="PL"/>
        <w:shd w:val="clear" w:color="auto" w:fill="E6E6E6"/>
      </w:pPr>
      <w:r>
        <w:t>NR-DL-PRS-ProcessingCapability-r16 ::= SEQUENCE {</w:t>
      </w:r>
    </w:p>
    <w:p w14:paraId="02BA37A3" w14:textId="77777777" w:rsidR="00876D78" w:rsidRDefault="00876D78" w:rsidP="00876D78">
      <w:pPr>
        <w:pStyle w:val="PL"/>
        <w:shd w:val="clear" w:color="auto" w:fill="E6E6E6"/>
      </w:pPr>
      <w:r>
        <w:tab/>
        <w:t>prs-ProcessingCapabilityBandList-r16</w:t>
      </w:r>
      <w:r>
        <w:tab/>
        <w:t>SEQUENCE (SIZE (1..nrMaxBands-r16)) OF</w:t>
      </w:r>
    </w:p>
    <w:p w14:paraId="3CF52D00" w14:textId="77777777" w:rsidR="00876D78" w:rsidRDefault="00876D78" w:rsidP="00876D78">
      <w:pPr>
        <w:pStyle w:val="PL"/>
        <w:shd w:val="clear" w:color="auto" w:fill="E6E6E6"/>
      </w:pPr>
      <w:r>
        <w:tab/>
      </w:r>
      <w:r>
        <w:tab/>
      </w:r>
      <w:r>
        <w:tab/>
      </w:r>
      <w:r>
        <w:tab/>
      </w:r>
      <w:r>
        <w:tab/>
      </w:r>
      <w:r>
        <w:tab/>
      </w:r>
      <w:r>
        <w:tab/>
      </w:r>
      <w:r>
        <w:tab/>
      </w:r>
      <w:r>
        <w:tab/>
      </w:r>
      <w:r>
        <w:tab/>
      </w:r>
      <w:r>
        <w:tab/>
      </w:r>
      <w:r>
        <w:tab/>
        <w:t>PRS-ProcessingCapabilityPerBand-r16,</w:t>
      </w:r>
    </w:p>
    <w:p w14:paraId="24CC291A" w14:textId="77777777" w:rsidR="00876D78" w:rsidRDefault="00876D78" w:rsidP="00876D78">
      <w:pPr>
        <w:pStyle w:val="PL"/>
        <w:shd w:val="clear" w:color="auto" w:fill="E6E6E6"/>
      </w:pPr>
      <w:r>
        <w:tab/>
        <w:t>maxSupportedFreqLayers-r16</w:t>
      </w:r>
      <w:r>
        <w:tab/>
      </w:r>
      <w:r>
        <w:tab/>
      </w:r>
      <w:r>
        <w:tab/>
      </w:r>
      <w:r>
        <w:tab/>
        <w:t>INTEGER (1..4),</w:t>
      </w:r>
    </w:p>
    <w:p w14:paraId="47519B98" w14:textId="77777777" w:rsidR="00876D78" w:rsidRDefault="00876D78" w:rsidP="00876D78">
      <w:pPr>
        <w:pStyle w:val="PL"/>
        <w:shd w:val="clear" w:color="auto" w:fill="E6E6E6"/>
      </w:pPr>
      <w:r>
        <w:tab/>
        <w:t>simulLTE-NR-PRS-r16</w:t>
      </w:r>
      <w:r>
        <w:tab/>
      </w:r>
      <w:r>
        <w:tab/>
      </w:r>
      <w:r>
        <w:tab/>
      </w:r>
      <w:r>
        <w:tab/>
      </w:r>
      <w:r>
        <w:tab/>
      </w:r>
      <w:r>
        <w:tab/>
        <w:t>ENUMERATED { supported }</w:t>
      </w:r>
      <w:r>
        <w:tab/>
      </w:r>
      <w:r>
        <w:tab/>
        <w:t>OPTIONAL,</w:t>
      </w:r>
    </w:p>
    <w:p w14:paraId="20CAE532" w14:textId="77777777" w:rsidR="00876D78" w:rsidRDefault="00876D78" w:rsidP="00876D78">
      <w:pPr>
        <w:pStyle w:val="PL"/>
        <w:shd w:val="clear" w:color="auto" w:fill="E6E6E6"/>
      </w:pPr>
      <w:r>
        <w:tab/>
        <w:t>...,</w:t>
      </w:r>
    </w:p>
    <w:p w14:paraId="22C773E0" w14:textId="77777777" w:rsidR="00876D78" w:rsidRDefault="00876D78" w:rsidP="00876D78">
      <w:pPr>
        <w:pStyle w:val="PL"/>
        <w:shd w:val="clear" w:color="auto" w:fill="E6E6E6"/>
      </w:pPr>
      <w:r>
        <w:tab/>
        <w:t>[[</w:t>
      </w:r>
    </w:p>
    <w:p w14:paraId="58B52181" w14:textId="77777777" w:rsidR="00876D78" w:rsidRDefault="00876D78" w:rsidP="00876D78">
      <w:pPr>
        <w:pStyle w:val="PL"/>
        <w:shd w:val="clear" w:color="auto" w:fill="E6E6E6"/>
      </w:pPr>
      <w:r>
        <w:tab/>
        <w:t>supportedDL-PRS-ProcessingSamples-RRC-Inactive-r17</w:t>
      </w:r>
    </w:p>
    <w:p w14:paraId="37D3367E" w14:textId="77777777" w:rsidR="00876D78" w:rsidRDefault="00876D78" w:rsidP="00876D78">
      <w:pPr>
        <w:pStyle w:val="PL"/>
        <w:shd w:val="clear" w:color="auto" w:fill="E6E6E6"/>
      </w:pPr>
      <w:r>
        <w:tab/>
      </w:r>
      <w:r>
        <w:tab/>
      </w:r>
      <w:r>
        <w:tab/>
      </w:r>
      <w:r>
        <w:tab/>
      </w:r>
      <w:r>
        <w:tab/>
      </w:r>
      <w:r>
        <w:tab/>
      </w:r>
      <w:r>
        <w:tab/>
      </w:r>
      <w:r>
        <w:tab/>
      </w:r>
      <w:r>
        <w:tab/>
      </w:r>
      <w:r>
        <w:tab/>
      </w:r>
      <w:r>
        <w:tab/>
        <w:t>ENUMERATED { m1, m2, ... }</w:t>
      </w:r>
      <w:r>
        <w:tab/>
      </w:r>
      <w:r>
        <w:tab/>
        <w:t>OPTIONAL</w:t>
      </w:r>
    </w:p>
    <w:p w14:paraId="3CDE5771" w14:textId="77777777" w:rsidR="00876D78" w:rsidRDefault="00876D78" w:rsidP="00876D78">
      <w:pPr>
        <w:pStyle w:val="PL"/>
        <w:shd w:val="clear" w:color="auto" w:fill="E6E6E6"/>
      </w:pPr>
      <w:r>
        <w:tab/>
        <w:t>]]</w:t>
      </w:r>
    </w:p>
    <w:p w14:paraId="38CD5175" w14:textId="77777777" w:rsidR="00876D78" w:rsidRDefault="00876D78" w:rsidP="00876D78">
      <w:pPr>
        <w:pStyle w:val="PL"/>
        <w:shd w:val="clear" w:color="auto" w:fill="E6E6E6"/>
      </w:pPr>
      <w:r>
        <w:t>}</w:t>
      </w:r>
    </w:p>
    <w:p w14:paraId="37BAD351" w14:textId="77777777" w:rsidR="00876D78" w:rsidRDefault="00876D78" w:rsidP="00876D78">
      <w:pPr>
        <w:pStyle w:val="PL"/>
        <w:shd w:val="clear" w:color="auto" w:fill="E6E6E6"/>
      </w:pPr>
    </w:p>
    <w:p w14:paraId="15498DCA" w14:textId="77777777" w:rsidR="00876D78" w:rsidRDefault="00876D78" w:rsidP="00876D78">
      <w:pPr>
        <w:pStyle w:val="PL"/>
        <w:shd w:val="clear" w:color="auto" w:fill="E6E6E6"/>
      </w:pPr>
      <w:r>
        <w:t>PRS-ProcessingCapabilityPerBand-r16 ::= SEQUENCE {</w:t>
      </w:r>
    </w:p>
    <w:p w14:paraId="41D13D2C" w14:textId="77777777" w:rsidR="00876D78" w:rsidRDefault="00876D78" w:rsidP="00876D78">
      <w:pPr>
        <w:pStyle w:val="PL"/>
        <w:shd w:val="clear" w:color="auto" w:fill="E6E6E6"/>
      </w:pPr>
      <w:r>
        <w:tab/>
        <w:t>freqBandIndicatorNR-r16</w:t>
      </w:r>
      <w:r>
        <w:tab/>
      </w:r>
      <w:r>
        <w:tab/>
      </w:r>
      <w:r>
        <w:tab/>
      </w:r>
      <w:r>
        <w:tab/>
        <w:t>FreqBandIndicatorNR-r16,</w:t>
      </w:r>
    </w:p>
    <w:p w14:paraId="1324A312" w14:textId="77777777" w:rsidR="00876D78" w:rsidRDefault="00876D78" w:rsidP="00876D78">
      <w:pPr>
        <w:pStyle w:val="PL"/>
        <w:shd w:val="clear" w:color="auto" w:fill="E6E6E6"/>
      </w:pPr>
      <w:r>
        <w:tab/>
        <w:t>supportedBandwidthPRS-r16</w:t>
      </w:r>
      <w:r>
        <w:tab/>
      </w:r>
      <w:r>
        <w:tab/>
      </w:r>
      <w:r>
        <w:tab/>
        <w:t>CHOICE {</w:t>
      </w:r>
    </w:p>
    <w:p w14:paraId="7F909418" w14:textId="77777777" w:rsidR="00876D78" w:rsidRDefault="00876D78" w:rsidP="00876D78">
      <w:pPr>
        <w:pStyle w:val="PL"/>
        <w:shd w:val="clear" w:color="auto" w:fill="E6E6E6"/>
      </w:pPr>
      <w:r>
        <w:tab/>
      </w:r>
      <w:r>
        <w:tab/>
        <w:t>fr1</w:t>
      </w:r>
      <w:r>
        <w:tab/>
      </w:r>
      <w:r>
        <w:tab/>
      </w:r>
      <w:r>
        <w:tab/>
      </w:r>
      <w:r>
        <w:tab/>
      </w:r>
      <w:r>
        <w:tab/>
      </w:r>
      <w:r>
        <w:tab/>
      </w:r>
      <w:r>
        <w:tab/>
      </w:r>
      <w:r>
        <w:tab/>
      </w:r>
      <w:r>
        <w:tab/>
      </w:r>
      <w:r>
        <w:tab/>
        <w:t>ENUMERATED {mhz5, mhz10, mhz20, mhz40,</w:t>
      </w:r>
    </w:p>
    <w:p w14:paraId="688E6383"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mhz50, mhz80, mhz100},</w:t>
      </w:r>
    </w:p>
    <w:p w14:paraId="398C901A" w14:textId="77777777" w:rsidR="00876D78" w:rsidRDefault="00876D78" w:rsidP="00876D78">
      <w:pPr>
        <w:pStyle w:val="PL"/>
        <w:shd w:val="clear" w:color="auto" w:fill="E6E6E6"/>
      </w:pPr>
      <w:r>
        <w:tab/>
      </w:r>
      <w:r>
        <w:tab/>
        <w:t>fr2</w:t>
      </w:r>
      <w:r>
        <w:tab/>
      </w:r>
      <w:r>
        <w:tab/>
      </w:r>
      <w:r>
        <w:tab/>
      </w:r>
      <w:r>
        <w:tab/>
      </w:r>
      <w:r>
        <w:tab/>
      </w:r>
      <w:r>
        <w:tab/>
      </w:r>
      <w:r>
        <w:tab/>
      </w:r>
      <w:r>
        <w:tab/>
      </w:r>
      <w:r>
        <w:tab/>
      </w:r>
      <w:r>
        <w:tab/>
        <w:t>ENUMERATED {mhz50, mhz100, mhz200, mhz400},</w:t>
      </w:r>
    </w:p>
    <w:p w14:paraId="6081046B" w14:textId="77777777" w:rsidR="00876D78" w:rsidRDefault="00876D78" w:rsidP="00876D78">
      <w:pPr>
        <w:pStyle w:val="PL"/>
        <w:shd w:val="clear" w:color="auto" w:fill="E6E6E6"/>
      </w:pPr>
      <w:r>
        <w:tab/>
      </w:r>
      <w:r>
        <w:tab/>
        <w:t>...</w:t>
      </w:r>
    </w:p>
    <w:p w14:paraId="509367F1" w14:textId="77777777" w:rsidR="00876D78" w:rsidRDefault="00876D78" w:rsidP="00876D78">
      <w:pPr>
        <w:pStyle w:val="PL"/>
        <w:shd w:val="clear" w:color="auto" w:fill="E6E6E6"/>
      </w:pPr>
      <w:r>
        <w:tab/>
        <w:t>},</w:t>
      </w:r>
    </w:p>
    <w:p w14:paraId="4207780B" w14:textId="77777777" w:rsidR="00876D78" w:rsidRDefault="00876D78" w:rsidP="00876D78">
      <w:pPr>
        <w:pStyle w:val="PL"/>
        <w:shd w:val="clear" w:color="auto" w:fill="E6E6E6"/>
      </w:pPr>
      <w:r>
        <w:tab/>
        <w:t>dl-PRS-BufferType-r16</w:t>
      </w:r>
      <w:r>
        <w:tab/>
      </w:r>
      <w:r>
        <w:tab/>
        <w:t xml:space="preserve"> </w:t>
      </w:r>
      <w:r>
        <w:tab/>
      </w:r>
      <w:r>
        <w:tab/>
        <w:t>ENUMERATED {type1, type2, ...},</w:t>
      </w:r>
    </w:p>
    <w:p w14:paraId="339522A0" w14:textId="77777777" w:rsidR="00876D78" w:rsidRDefault="00876D78" w:rsidP="00876D78">
      <w:pPr>
        <w:pStyle w:val="PL"/>
        <w:shd w:val="clear" w:color="auto" w:fill="E6E6E6"/>
      </w:pPr>
      <w:r>
        <w:tab/>
        <w:t>durationOfPRS-Processing-r16</w:t>
      </w:r>
      <w:r>
        <w:tab/>
      </w:r>
      <w:r>
        <w:tab/>
        <w:t>SEQUENCE {</w:t>
      </w:r>
    </w:p>
    <w:p w14:paraId="7B5E2BCA" w14:textId="77777777" w:rsidR="00876D78" w:rsidRDefault="00876D78" w:rsidP="00876D78">
      <w:pPr>
        <w:pStyle w:val="PL"/>
        <w:shd w:val="clear" w:color="auto" w:fill="E6E6E6"/>
      </w:pPr>
      <w:r>
        <w:tab/>
      </w:r>
      <w:r>
        <w:tab/>
        <w:t>durationOfPRS-ProcessingSymbols-r16</w:t>
      </w:r>
      <w:r>
        <w:tab/>
        <w:t>ENUMERATED {nDot125, nDot25, nDot5, n1,</w:t>
      </w:r>
    </w:p>
    <w:p w14:paraId="66C2D227"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 xml:space="preserve"> n2, n4, n6, n8, n12, n16, n20, n25,</w:t>
      </w:r>
    </w:p>
    <w:p w14:paraId="5B05000D"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 xml:space="preserve"> n30, n32, n35, n40, n45, n50},</w:t>
      </w:r>
    </w:p>
    <w:p w14:paraId="69DFE36A" w14:textId="77777777" w:rsidR="00876D78" w:rsidRDefault="00876D78" w:rsidP="00876D78">
      <w:pPr>
        <w:pStyle w:val="PL"/>
        <w:shd w:val="clear" w:color="auto" w:fill="E6E6E6"/>
      </w:pPr>
      <w:r>
        <w:tab/>
      </w:r>
      <w:r>
        <w:tab/>
        <w:t>durationOfPRS-ProcessingSymbolsInEveryTms-r16</w:t>
      </w:r>
      <w:r>
        <w:tab/>
      </w:r>
    </w:p>
    <w:p w14:paraId="4D243A8A" w14:textId="77777777" w:rsidR="00876D78" w:rsidRDefault="00876D78" w:rsidP="00876D78">
      <w:pPr>
        <w:pStyle w:val="PL"/>
        <w:shd w:val="clear" w:color="auto" w:fill="E6E6E6"/>
      </w:pPr>
      <w:r>
        <w:tab/>
      </w:r>
      <w:r>
        <w:tab/>
      </w:r>
      <w:r>
        <w:tab/>
      </w:r>
      <w:r>
        <w:tab/>
      </w:r>
      <w:r>
        <w:tab/>
      </w:r>
      <w:r>
        <w:tab/>
      </w:r>
      <w:r>
        <w:tab/>
      </w:r>
      <w:r>
        <w:tab/>
      </w:r>
      <w:r>
        <w:tab/>
      </w:r>
      <w:r>
        <w:tab/>
      </w:r>
      <w:r>
        <w:tab/>
      </w:r>
      <w:r>
        <w:tab/>
        <w:t>ENUMERATED {n8, n16, n20, n30, n40, n80,</w:t>
      </w:r>
    </w:p>
    <w:p w14:paraId="01E6A298"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 xml:space="preserve"> n160,n320, n640, n1280},</w:t>
      </w:r>
    </w:p>
    <w:p w14:paraId="07F84843" w14:textId="77777777" w:rsidR="00876D78" w:rsidRDefault="00876D78" w:rsidP="00876D78">
      <w:pPr>
        <w:pStyle w:val="PL"/>
        <w:shd w:val="clear" w:color="auto" w:fill="E6E6E6"/>
      </w:pPr>
      <w:r>
        <w:tab/>
      </w:r>
      <w:r>
        <w:tab/>
        <w:t>...</w:t>
      </w:r>
    </w:p>
    <w:p w14:paraId="5AF8D7CE" w14:textId="77777777" w:rsidR="00876D78" w:rsidRDefault="00876D78" w:rsidP="00876D78">
      <w:pPr>
        <w:pStyle w:val="PL"/>
        <w:shd w:val="clear" w:color="auto" w:fill="E6E6E6"/>
      </w:pPr>
      <w:r>
        <w:tab/>
        <w:t>},</w:t>
      </w:r>
    </w:p>
    <w:p w14:paraId="177BE3C7" w14:textId="77777777" w:rsidR="00876D78" w:rsidRDefault="00876D78" w:rsidP="00876D78">
      <w:pPr>
        <w:pStyle w:val="PL"/>
        <w:shd w:val="clear" w:color="auto" w:fill="E6E6E6"/>
      </w:pPr>
      <w:r>
        <w:tab/>
        <w:t>maxNumOfDL-PRS-ResProcessedPerSlot-r16</w:t>
      </w:r>
      <w:r>
        <w:tab/>
        <w:t>SEQUENCE {</w:t>
      </w:r>
    </w:p>
    <w:p w14:paraId="06DE0DB5" w14:textId="77777777" w:rsidR="00876D78" w:rsidRDefault="00876D78" w:rsidP="00876D78">
      <w:pPr>
        <w:pStyle w:val="PL"/>
        <w:shd w:val="clear" w:color="auto" w:fill="E6E6E6"/>
      </w:pPr>
      <w:r>
        <w:tab/>
      </w:r>
      <w:r>
        <w:tab/>
        <w:t>scs15-r16</w:t>
      </w:r>
      <w:r>
        <w:tab/>
      </w:r>
      <w:r>
        <w:tab/>
      </w:r>
      <w:r>
        <w:tab/>
      </w:r>
      <w:r>
        <w:tab/>
      </w:r>
      <w:r>
        <w:tab/>
      </w:r>
      <w:r>
        <w:tab/>
      </w:r>
      <w:r>
        <w:tab/>
      </w:r>
      <w:r>
        <w:tab/>
        <w:t>ENUMERATED {n1, n2, n4, n8, n16, n24, n32,</w:t>
      </w:r>
    </w:p>
    <w:p w14:paraId="0FC08604"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 xml:space="preserve"> n48, n64}</w:t>
      </w:r>
      <w:r>
        <w:tab/>
      </w:r>
      <w:r>
        <w:tab/>
      </w:r>
      <w:r>
        <w:tab/>
      </w:r>
      <w:r>
        <w:tab/>
      </w:r>
      <w:r>
        <w:tab/>
        <w:t>OPTIONAL,</w:t>
      </w:r>
    </w:p>
    <w:p w14:paraId="67E1EFD6" w14:textId="77777777" w:rsidR="00876D78" w:rsidRDefault="00876D78" w:rsidP="00876D78">
      <w:pPr>
        <w:pStyle w:val="PL"/>
        <w:shd w:val="clear" w:color="auto" w:fill="E6E6E6"/>
      </w:pPr>
      <w:r>
        <w:tab/>
      </w:r>
      <w:r>
        <w:tab/>
        <w:t>scs30-r16</w:t>
      </w:r>
      <w:r>
        <w:tab/>
      </w:r>
      <w:r>
        <w:tab/>
      </w:r>
      <w:r>
        <w:tab/>
      </w:r>
      <w:r>
        <w:tab/>
      </w:r>
      <w:r>
        <w:tab/>
      </w:r>
      <w:r>
        <w:tab/>
      </w:r>
      <w:r>
        <w:tab/>
      </w:r>
      <w:r>
        <w:tab/>
        <w:t>ENUMERATED {n1, n2, n4, n8, n16, n24, n32,</w:t>
      </w:r>
    </w:p>
    <w:p w14:paraId="61BAE145"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 xml:space="preserve"> n48, n64}</w:t>
      </w:r>
      <w:r>
        <w:tab/>
      </w:r>
      <w:r>
        <w:tab/>
      </w:r>
      <w:r>
        <w:tab/>
      </w:r>
      <w:r>
        <w:tab/>
      </w:r>
      <w:r>
        <w:tab/>
        <w:t>OPTIONAL,</w:t>
      </w:r>
    </w:p>
    <w:p w14:paraId="59610FEC" w14:textId="77777777" w:rsidR="00876D78" w:rsidRDefault="00876D78" w:rsidP="00876D78">
      <w:pPr>
        <w:pStyle w:val="PL"/>
        <w:shd w:val="clear" w:color="auto" w:fill="E6E6E6"/>
      </w:pPr>
      <w:r>
        <w:tab/>
      </w:r>
      <w:r>
        <w:tab/>
        <w:t>scs60-r16</w:t>
      </w:r>
      <w:r>
        <w:tab/>
      </w:r>
      <w:r>
        <w:tab/>
      </w:r>
      <w:r>
        <w:tab/>
      </w:r>
      <w:r>
        <w:tab/>
      </w:r>
      <w:r>
        <w:tab/>
      </w:r>
      <w:r>
        <w:tab/>
      </w:r>
      <w:r>
        <w:tab/>
      </w:r>
      <w:r>
        <w:tab/>
        <w:t>ENUMERATED {n1, n2, n4, n8, n16, n24, n32,</w:t>
      </w:r>
    </w:p>
    <w:p w14:paraId="7BACB43C"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 xml:space="preserve"> n48, n64}</w:t>
      </w:r>
      <w:r>
        <w:tab/>
      </w:r>
      <w:r>
        <w:tab/>
      </w:r>
      <w:r>
        <w:tab/>
      </w:r>
      <w:r>
        <w:tab/>
      </w:r>
      <w:r>
        <w:tab/>
        <w:t>OPTIONAL,</w:t>
      </w:r>
    </w:p>
    <w:p w14:paraId="2B8B6A65" w14:textId="77777777" w:rsidR="00876D78" w:rsidRDefault="00876D78" w:rsidP="00876D78">
      <w:pPr>
        <w:pStyle w:val="PL"/>
        <w:shd w:val="clear" w:color="auto" w:fill="E6E6E6"/>
      </w:pPr>
      <w:r>
        <w:tab/>
      </w:r>
      <w:r>
        <w:tab/>
        <w:t>scs120-r16</w:t>
      </w:r>
      <w:r>
        <w:tab/>
      </w:r>
      <w:r>
        <w:tab/>
      </w:r>
      <w:r>
        <w:tab/>
      </w:r>
      <w:r>
        <w:tab/>
      </w:r>
      <w:r>
        <w:tab/>
      </w:r>
      <w:r>
        <w:tab/>
      </w:r>
      <w:r>
        <w:tab/>
      </w:r>
      <w:r>
        <w:tab/>
        <w:t>ENUMERATED {n1, n2, n4, n8, n16, n24, n32,</w:t>
      </w:r>
    </w:p>
    <w:p w14:paraId="1E7D5D44"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 xml:space="preserve"> n48, n64}</w:t>
      </w:r>
      <w:r>
        <w:tab/>
      </w:r>
      <w:r>
        <w:tab/>
      </w:r>
      <w:r>
        <w:tab/>
      </w:r>
      <w:r>
        <w:tab/>
      </w:r>
      <w:r>
        <w:tab/>
        <w:t>OPTIONAL,</w:t>
      </w:r>
    </w:p>
    <w:p w14:paraId="4A6FB280" w14:textId="77777777" w:rsidR="00876D78" w:rsidRDefault="00876D78" w:rsidP="00876D78">
      <w:pPr>
        <w:pStyle w:val="PL"/>
        <w:shd w:val="clear" w:color="auto" w:fill="E6E6E6"/>
      </w:pPr>
      <w:r>
        <w:tab/>
      </w:r>
      <w:r>
        <w:tab/>
        <w:t>...</w:t>
      </w:r>
    </w:p>
    <w:p w14:paraId="3A1FA634" w14:textId="77777777" w:rsidR="00876D78" w:rsidRDefault="00876D78" w:rsidP="00876D78">
      <w:pPr>
        <w:pStyle w:val="PL"/>
        <w:shd w:val="clear" w:color="auto" w:fill="E6E6E6"/>
      </w:pPr>
      <w:r>
        <w:tab/>
        <w:t>},</w:t>
      </w:r>
    </w:p>
    <w:p w14:paraId="6B37DA3A" w14:textId="77777777" w:rsidR="00876D78" w:rsidRDefault="00876D78" w:rsidP="00876D78">
      <w:pPr>
        <w:pStyle w:val="PL"/>
        <w:shd w:val="clear" w:color="auto" w:fill="E6E6E6"/>
      </w:pPr>
      <w:r>
        <w:tab/>
        <w:t>...,</w:t>
      </w:r>
    </w:p>
    <w:p w14:paraId="58BBCBE5" w14:textId="77777777" w:rsidR="00876D78" w:rsidRDefault="00876D78" w:rsidP="00876D78">
      <w:pPr>
        <w:pStyle w:val="PL"/>
        <w:shd w:val="clear" w:color="auto" w:fill="E6E6E6"/>
      </w:pPr>
      <w:r>
        <w:tab/>
        <w:t>[[</w:t>
      </w:r>
    </w:p>
    <w:p w14:paraId="3789EE87" w14:textId="77777777" w:rsidR="00876D78" w:rsidRDefault="00876D78" w:rsidP="00876D78">
      <w:pPr>
        <w:pStyle w:val="PL"/>
        <w:shd w:val="clear" w:color="auto" w:fill="E6E6E6"/>
      </w:pPr>
      <w:r>
        <w:tab/>
        <w:t>supportedDL-PRS-ProcessingSamples-r17</w:t>
      </w:r>
      <w:r>
        <w:tab/>
        <w:t>ENUMERATED { supported }</w:t>
      </w:r>
      <w:r>
        <w:tab/>
      </w:r>
      <w:r>
        <w:tab/>
      </w:r>
      <w:r>
        <w:tab/>
      </w:r>
      <w:r>
        <w:tab/>
      </w:r>
      <w:r>
        <w:tab/>
        <w:t>OPTIONAL,</w:t>
      </w:r>
    </w:p>
    <w:p w14:paraId="41907ED2" w14:textId="77777777" w:rsidR="00876D78" w:rsidRDefault="00876D78" w:rsidP="00876D78">
      <w:pPr>
        <w:pStyle w:val="PL"/>
        <w:shd w:val="clear" w:color="auto" w:fill="E6E6E6"/>
      </w:pPr>
      <w:r>
        <w:tab/>
        <w:t>prs-ProcessingWindowType1A-r17</w:t>
      </w:r>
      <w:r>
        <w:tab/>
      </w:r>
      <w:r>
        <w:tab/>
      </w:r>
      <w:r>
        <w:tab/>
        <w:t>ENUMERATED { option1, option2, option3}</w:t>
      </w:r>
      <w:r>
        <w:tab/>
      </w:r>
      <w:r>
        <w:tab/>
        <w:t>OPTIONAL,</w:t>
      </w:r>
    </w:p>
    <w:p w14:paraId="5F5E0698" w14:textId="77777777" w:rsidR="00876D78" w:rsidRDefault="00876D78" w:rsidP="00876D78">
      <w:pPr>
        <w:pStyle w:val="PL"/>
        <w:shd w:val="clear" w:color="auto" w:fill="E6E6E6"/>
      </w:pPr>
      <w:r>
        <w:tab/>
        <w:t>prs-ProcessingWindowType1B-r17</w:t>
      </w:r>
      <w:r>
        <w:tab/>
      </w:r>
      <w:r>
        <w:tab/>
      </w:r>
      <w:r>
        <w:tab/>
        <w:t>ENUMERATED { option1, option2, option3}</w:t>
      </w:r>
      <w:r>
        <w:tab/>
      </w:r>
      <w:r>
        <w:tab/>
        <w:t>OPTIONAL,</w:t>
      </w:r>
    </w:p>
    <w:p w14:paraId="352FD9EC" w14:textId="77777777" w:rsidR="00876D78" w:rsidRDefault="00876D78" w:rsidP="00876D78">
      <w:pPr>
        <w:pStyle w:val="PL"/>
        <w:shd w:val="clear" w:color="auto" w:fill="E6E6E6"/>
      </w:pPr>
      <w:r>
        <w:tab/>
        <w:t>prs-ProcessingWindowType2-r17</w:t>
      </w:r>
      <w:r>
        <w:tab/>
      </w:r>
      <w:r>
        <w:tab/>
      </w:r>
      <w:r>
        <w:tab/>
        <w:t>ENUMERATED { option1, option2, option3}</w:t>
      </w:r>
      <w:r>
        <w:tab/>
      </w:r>
      <w:r>
        <w:tab/>
        <w:t>OPTIONAL,</w:t>
      </w:r>
    </w:p>
    <w:p w14:paraId="07C8115F" w14:textId="77777777" w:rsidR="00876D78" w:rsidRDefault="00876D78" w:rsidP="00876D78">
      <w:pPr>
        <w:pStyle w:val="PL"/>
        <w:shd w:val="clear" w:color="auto" w:fill="E6E6E6"/>
      </w:pPr>
      <w:r>
        <w:tab/>
        <w:t>prs-ProcessingCapabilityOutsideMGinPPW-r17</w:t>
      </w:r>
    </w:p>
    <w:p w14:paraId="214F2CCD" w14:textId="77777777" w:rsidR="00876D78" w:rsidRDefault="00876D78" w:rsidP="00876D78">
      <w:pPr>
        <w:pStyle w:val="PL"/>
        <w:shd w:val="clear" w:color="auto" w:fill="E6E6E6"/>
      </w:pPr>
      <w:r>
        <w:tab/>
      </w:r>
      <w:r>
        <w:tab/>
      </w:r>
      <w:r>
        <w:tab/>
      </w:r>
      <w:r>
        <w:tab/>
      </w:r>
      <w:r>
        <w:tab/>
      </w:r>
      <w:r>
        <w:tab/>
      </w:r>
      <w:r>
        <w:tab/>
      </w:r>
      <w:r>
        <w:tab/>
      </w:r>
      <w:r>
        <w:tab/>
      </w:r>
      <w:r>
        <w:tab/>
      </w:r>
      <w:r>
        <w:tab/>
        <w:t>SEQUENCE (SIZE(1..3)) OF</w:t>
      </w:r>
    </w:p>
    <w:p w14:paraId="75766C4B" w14:textId="77777777" w:rsidR="00876D78" w:rsidRDefault="00876D78" w:rsidP="00876D78">
      <w:pPr>
        <w:pStyle w:val="PL"/>
        <w:shd w:val="clear" w:color="auto" w:fill="E6E6E6"/>
      </w:pPr>
      <w:r>
        <w:tab/>
      </w:r>
      <w:r>
        <w:tab/>
      </w:r>
      <w:r>
        <w:tab/>
      </w:r>
      <w:r>
        <w:tab/>
      </w:r>
      <w:r>
        <w:tab/>
      </w:r>
      <w:r>
        <w:tab/>
      </w:r>
      <w:r>
        <w:tab/>
      </w:r>
      <w:r>
        <w:tab/>
      </w:r>
      <w:r>
        <w:tab/>
      </w:r>
      <w:r>
        <w:tab/>
      </w:r>
      <w:r>
        <w:tab/>
      </w:r>
      <w:r>
        <w:tab/>
        <w:t>PRS-ProcessingCapabilityOutsideMGinPPWperType-r17</w:t>
      </w:r>
    </w:p>
    <w:p w14:paraId="5B255F72"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43CB8F53" w14:textId="77777777" w:rsidR="00876D78" w:rsidRDefault="00876D78" w:rsidP="00876D78">
      <w:pPr>
        <w:pStyle w:val="PL"/>
        <w:shd w:val="clear" w:color="auto" w:fill="E6E6E6"/>
      </w:pPr>
      <w:r>
        <w:tab/>
        <w:t>dl-PRS-BufferType-RRC-Inactive-r17</w:t>
      </w:r>
      <w:r>
        <w:tab/>
      </w:r>
      <w:r>
        <w:tab/>
        <w:t>ENUMERATED { type1, type2, ... }</w:t>
      </w:r>
      <w:r>
        <w:tab/>
      </w:r>
      <w:r>
        <w:tab/>
      </w:r>
      <w:r>
        <w:tab/>
        <w:t>OPTIONAL,</w:t>
      </w:r>
    </w:p>
    <w:p w14:paraId="7346471B" w14:textId="77777777" w:rsidR="00876D78" w:rsidRDefault="00876D78" w:rsidP="00876D78">
      <w:pPr>
        <w:pStyle w:val="PL"/>
        <w:shd w:val="clear" w:color="auto" w:fill="E6E6E6"/>
      </w:pPr>
      <w:r>
        <w:tab/>
        <w:t>durationOfPRS-Processing-RRC-Inactive-r17</w:t>
      </w:r>
      <w:r>
        <w:tab/>
        <w:t>SEQUENCE {</w:t>
      </w:r>
    </w:p>
    <w:p w14:paraId="6A22BC7C" w14:textId="77777777" w:rsidR="00876D78" w:rsidRDefault="00876D78" w:rsidP="00876D78">
      <w:pPr>
        <w:pStyle w:val="PL"/>
        <w:shd w:val="clear" w:color="auto" w:fill="E6E6E6"/>
      </w:pPr>
      <w:r>
        <w:tab/>
      </w:r>
      <w:r>
        <w:tab/>
        <w:t>durationOfPRS-ProcessingSymbols-r17</w:t>
      </w:r>
      <w:r>
        <w:tab/>
      </w:r>
      <w:r>
        <w:tab/>
      </w:r>
      <w:r>
        <w:tab/>
        <w:t>ENUMERATED {nDot125, nDot25, nDot5, n1,</w:t>
      </w:r>
    </w:p>
    <w:p w14:paraId="51A5CD9E"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t>n2, n4, n6, n8, n12, n16, n20, n25,</w:t>
      </w:r>
    </w:p>
    <w:p w14:paraId="60CE07CE"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t>n30, n32, n35, n40, n45, n50},</w:t>
      </w:r>
    </w:p>
    <w:p w14:paraId="5B0E48C5" w14:textId="77777777" w:rsidR="00876D78" w:rsidRDefault="00876D78" w:rsidP="00876D78">
      <w:pPr>
        <w:pStyle w:val="PL"/>
        <w:shd w:val="clear" w:color="auto" w:fill="E6E6E6"/>
      </w:pPr>
      <w:r>
        <w:tab/>
      </w:r>
      <w:r>
        <w:tab/>
        <w:t>durationOfPRS-ProcessingSymbolsInEveryTms-r17</w:t>
      </w:r>
    </w:p>
    <w:p w14:paraId="4E0A8CBA" w14:textId="77777777" w:rsidR="00876D78" w:rsidRDefault="00876D78" w:rsidP="00876D78">
      <w:pPr>
        <w:pStyle w:val="PL"/>
        <w:shd w:val="clear" w:color="auto" w:fill="E6E6E6"/>
      </w:pPr>
      <w:r>
        <w:tab/>
      </w:r>
      <w:r>
        <w:tab/>
      </w:r>
      <w:r>
        <w:tab/>
      </w:r>
      <w:r>
        <w:tab/>
      </w:r>
      <w:r>
        <w:tab/>
      </w:r>
      <w:r>
        <w:tab/>
      </w:r>
      <w:r>
        <w:tab/>
      </w:r>
      <w:r>
        <w:tab/>
      </w:r>
      <w:r>
        <w:tab/>
      </w:r>
      <w:r>
        <w:tab/>
      </w:r>
      <w:r>
        <w:tab/>
      </w:r>
      <w:r>
        <w:tab/>
      </w:r>
      <w:r>
        <w:tab/>
        <w:t>ENUMERATED {n8, n16, n20, n30, n40, n80,</w:t>
      </w:r>
    </w:p>
    <w:p w14:paraId="05C58946"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t>n160,n320, n640, n1280},</w:t>
      </w:r>
    </w:p>
    <w:p w14:paraId="063003C5" w14:textId="77777777" w:rsidR="00876D78" w:rsidRDefault="00876D78" w:rsidP="00876D78">
      <w:pPr>
        <w:pStyle w:val="PL"/>
        <w:shd w:val="clear" w:color="auto" w:fill="E6E6E6"/>
      </w:pPr>
      <w:r>
        <w:tab/>
      </w:r>
      <w:r>
        <w:tab/>
        <w:t>...</w:t>
      </w:r>
    </w:p>
    <w:p w14:paraId="7B0D5F06" w14:textId="77777777" w:rsidR="00876D78" w:rsidRDefault="00876D78" w:rsidP="00876D7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tab/>
        <w:t>OPTIONAL,</w:t>
      </w:r>
    </w:p>
    <w:p w14:paraId="4B036DCD" w14:textId="77777777" w:rsidR="00876D78" w:rsidRDefault="00876D78" w:rsidP="00876D78">
      <w:pPr>
        <w:pStyle w:val="PL"/>
        <w:shd w:val="clear" w:color="auto" w:fill="E6E6E6"/>
      </w:pPr>
      <w:r>
        <w:tab/>
        <w:t>maxNumOfDL-PRS-ResProcessedPerSlot-RRC-Inactive-r17</w:t>
      </w:r>
      <w:r>
        <w:tab/>
        <w:t>SEQUENCE {</w:t>
      </w:r>
    </w:p>
    <w:p w14:paraId="5D983ECB" w14:textId="77777777" w:rsidR="00876D78" w:rsidRDefault="00876D78" w:rsidP="00876D78">
      <w:pPr>
        <w:pStyle w:val="PL"/>
        <w:shd w:val="clear" w:color="auto" w:fill="E6E6E6"/>
      </w:pPr>
      <w:r>
        <w:tab/>
      </w:r>
      <w:r>
        <w:tab/>
        <w:t>scs15-r17</w:t>
      </w:r>
      <w:r>
        <w:tab/>
      </w:r>
      <w:r>
        <w:tab/>
      </w:r>
      <w:r>
        <w:tab/>
      </w:r>
      <w:r>
        <w:tab/>
      </w:r>
      <w:r>
        <w:tab/>
      </w:r>
      <w:r>
        <w:tab/>
      </w:r>
      <w:r>
        <w:tab/>
      </w:r>
      <w:r>
        <w:tab/>
        <w:t>ENUMERATED {n1, n2, n4, n6, n8, n12, n16, n24,</w:t>
      </w:r>
    </w:p>
    <w:p w14:paraId="34ADCC1C"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n32, n48, n64}</w:t>
      </w:r>
      <w:r>
        <w:tab/>
      </w:r>
      <w:r>
        <w:tab/>
      </w:r>
      <w:r>
        <w:tab/>
      </w:r>
      <w:r>
        <w:tab/>
        <w:t>OPTIONAL,</w:t>
      </w:r>
    </w:p>
    <w:p w14:paraId="0A7C2A43" w14:textId="77777777" w:rsidR="00876D78" w:rsidRDefault="00876D78" w:rsidP="00876D78">
      <w:pPr>
        <w:pStyle w:val="PL"/>
        <w:shd w:val="clear" w:color="auto" w:fill="E6E6E6"/>
      </w:pPr>
      <w:r>
        <w:lastRenderedPageBreak/>
        <w:tab/>
      </w:r>
      <w:r>
        <w:tab/>
        <w:t>scs30-r17</w:t>
      </w:r>
      <w:r>
        <w:tab/>
      </w:r>
      <w:r>
        <w:tab/>
      </w:r>
      <w:r>
        <w:tab/>
      </w:r>
      <w:r>
        <w:tab/>
      </w:r>
      <w:r>
        <w:tab/>
      </w:r>
      <w:r>
        <w:tab/>
      </w:r>
      <w:r>
        <w:tab/>
      </w:r>
      <w:r>
        <w:tab/>
        <w:t>ENUMERATED {n1, n2, n4, n6, n8, n12, n16, n24,</w:t>
      </w:r>
    </w:p>
    <w:p w14:paraId="586E08E1"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n32, n48, n64}</w:t>
      </w:r>
      <w:r>
        <w:tab/>
      </w:r>
      <w:r>
        <w:tab/>
      </w:r>
      <w:r>
        <w:tab/>
      </w:r>
      <w:r>
        <w:tab/>
        <w:t>OPTIONAL,</w:t>
      </w:r>
    </w:p>
    <w:p w14:paraId="105796F4" w14:textId="77777777" w:rsidR="00876D78" w:rsidRDefault="00876D78" w:rsidP="00876D78">
      <w:pPr>
        <w:pStyle w:val="PL"/>
        <w:shd w:val="clear" w:color="auto" w:fill="E6E6E6"/>
      </w:pPr>
      <w:r>
        <w:tab/>
      </w:r>
      <w:r>
        <w:tab/>
        <w:t>scs60-r17</w:t>
      </w:r>
      <w:r>
        <w:tab/>
      </w:r>
      <w:r>
        <w:tab/>
      </w:r>
      <w:r>
        <w:tab/>
      </w:r>
      <w:r>
        <w:tab/>
      </w:r>
      <w:r>
        <w:tab/>
      </w:r>
      <w:r>
        <w:tab/>
      </w:r>
      <w:r>
        <w:tab/>
      </w:r>
      <w:r>
        <w:tab/>
        <w:t>ENUMERATED {n1, n2, n4, n6, n8, n12, n16, n24,</w:t>
      </w:r>
    </w:p>
    <w:p w14:paraId="0B46C1BF"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n32, n48, n64}</w:t>
      </w:r>
      <w:r>
        <w:tab/>
      </w:r>
      <w:r>
        <w:tab/>
      </w:r>
      <w:r>
        <w:tab/>
      </w:r>
      <w:r>
        <w:tab/>
        <w:t>OPTIONAL,</w:t>
      </w:r>
    </w:p>
    <w:p w14:paraId="34836B38" w14:textId="77777777" w:rsidR="00876D78" w:rsidRDefault="00876D78" w:rsidP="00876D78">
      <w:pPr>
        <w:pStyle w:val="PL"/>
        <w:shd w:val="clear" w:color="auto" w:fill="E6E6E6"/>
      </w:pPr>
      <w:r>
        <w:tab/>
      </w:r>
      <w:r>
        <w:tab/>
        <w:t>scs120-r17</w:t>
      </w:r>
      <w:r>
        <w:tab/>
      </w:r>
      <w:r>
        <w:tab/>
      </w:r>
      <w:r>
        <w:tab/>
      </w:r>
      <w:r>
        <w:tab/>
      </w:r>
      <w:r>
        <w:tab/>
      </w:r>
      <w:r>
        <w:tab/>
      </w:r>
      <w:r>
        <w:tab/>
      </w:r>
      <w:r>
        <w:tab/>
        <w:t>ENUMERATED {n1, n2, n4, n6, n8, n12, n16, n24,</w:t>
      </w:r>
    </w:p>
    <w:p w14:paraId="30B50AFA"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t>n32, n48, n64}</w:t>
      </w:r>
      <w:r>
        <w:tab/>
      </w:r>
      <w:r>
        <w:tab/>
      </w:r>
      <w:r>
        <w:tab/>
      </w:r>
      <w:r>
        <w:tab/>
        <w:t>OPTIONAL,</w:t>
      </w:r>
    </w:p>
    <w:p w14:paraId="2C72E52C" w14:textId="77777777" w:rsidR="00876D78" w:rsidRDefault="00876D78" w:rsidP="00876D78">
      <w:pPr>
        <w:pStyle w:val="PL"/>
        <w:shd w:val="clear" w:color="auto" w:fill="E6E6E6"/>
      </w:pPr>
      <w:r>
        <w:tab/>
      </w:r>
      <w:r>
        <w:tab/>
        <w:t>...</w:t>
      </w:r>
    </w:p>
    <w:p w14:paraId="4ECEA658" w14:textId="77777777" w:rsidR="00876D78" w:rsidRDefault="00876D78" w:rsidP="00876D7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tab/>
        <w:t>OPTIONAL,</w:t>
      </w:r>
    </w:p>
    <w:p w14:paraId="68D0643E" w14:textId="77777777" w:rsidR="00876D78" w:rsidRDefault="00876D78" w:rsidP="00876D78">
      <w:pPr>
        <w:pStyle w:val="PL"/>
        <w:shd w:val="clear" w:color="auto" w:fill="E6E6E6"/>
      </w:pPr>
      <w:r>
        <w:tab/>
        <w:t>lowerRxBeamSweepingThan8-FR2-r17</w:t>
      </w:r>
      <w:r>
        <w:tab/>
      </w:r>
      <w:r>
        <w:tab/>
      </w:r>
      <w:r>
        <w:tab/>
        <w:t>ENUMERATED { n1, n2, n4, n6 }</w:t>
      </w:r>
      <w:r>
        <w:tab/>
      </w:r>
      <w:r>
        <w:tab/>
      </w:r>
      <w:r>
        <w:tab/>
        <w:t>OPTIONAL</w:t>
      </w:r>
    </w:p>
    <w:p w14:paraId="1DA29C68" w14:textId="61D97AF8" w:rsidR="00876D78" w:rsidRDefault="00876D78" w:rsidP="00876D78">
      <w:pPr>
        <w:pStyle w:val="PL"/>
        <w:shd w:val="clear" w:color="auto" w:fill="E6E6E6"/>
        <w:rPr>
          <w:ins w:id="9" w:author="vivo" w:date="2022-08-09T16:18:00Z"/>
        </w:rPr>
      </w:pPr>
      <w:r>
        <w:tab/>
        <w:t>]]</w:t>
      </w:r>
      <w:ins w:id="10" w:author="vivo" w:date="2022-08-09T16:18:00Z">
        <w:r w:rsidR="008D12EC">
          <w:t>,</w:t>
        </w:r>
      </w:ins>
    </w:p>
    <w:p w14:paraId="6F4F637E" w14:textId="270B4F80" w:rsidR="008D12EC" w:rsidRDefault="008D12EC" w:rsidP="00876D78">
      <w:pPr>
        <w:pStyle w:val="PL"/>
        <w:shd w:val="clear" w:color="auto" w:fill="E6E6E6"/>
        <w:rPr>
          <w:ins w:id="11" w:author="vivo" w:date="2022-08-09T16:18:00Z"/>
        </w:rPr>
      </w:pPr>
      <w:ins w:id="12" w:author="vivo" w:date="2022-08-09T16:18:00Z">
        <w:r>
          <w:tab/>
          <w:t>[[</w:t>
        </w:r>
      </w:ins>
    </w:p>
    <w:p w14:paraId="46E76F88" w14:textId="3B69FBB7" w:rsidR="008D12EC" w:rsidRDefault="008D12EC" w:rsidP="008D12EC">
      <w:pPr>
        <w:pStyle w:val="PL"/>
        <w:shd w:val="clear" w:color="auto" w:fill="E6E6E6"/>
        <w:rPr>
          <w:ins w:id="13" w:author="vivo" w:date="2022-08-09T16:19:00Z"/>
        </w:rPr>
      </w:pPr>
      <w:ins w:id="14" w:author="vivo" w:date="2022-08-09T16:18:00Z">
        <w:r>
          <w:tab/>
        </w:r>
      </w:ins>
      <w:ins w:id="15" w:author="vivo" w:date="2022-08-09T16:19:00Z">
        <w:r>
          <w:t>supportedDL-PRS-ProcessingTimeDifferenceOutsideMGinPPW-</w:t>
        </w:r>
      </w:ins>
      <w:ins w:id="16" w:author="vivo" w:date="2022-08-09T16:32:00Z">
        <w:r w:rsidR="00F5115E">
          <w:t>v</w:t>
        </w:r>
      </w:ins>
      <w:ins w:id="17" w:author="vivo" w:date="2022-08-09T16:19:00Z">
        <w:r>
          <w:t>17</w:t>
        </w:r>
      </w:ins>
      <w:ins w:id="18" w:author="vivo" w:date="2022-08-09T16:32:00Z">
        <w:r w:rsidR="00F5115E">
          <w:t>20</w:t>
        </w:r>
      </w:ins>
    </w:p>
    <w:p w14:paraId="77F5A588" w14:textId="70DB07E8" w:rsidR="008D12EC" w:rsidRDefault="008D12EC" w:rsidP="006C3880">
      <w:pPr>
        <w:pStyle w:val="PL"/>
        <w:shd w:val="clear" w:color="auto" w:fill="E6E6E6"/>
        <w:tabs>
          <w:tab w:val="clear" w:pos="7296"/>
          <w:tab w:val="clear" w:pos="8064"/>
          <w:tab w:val="left" w:pos="7216"/>
          <w:tab w:val="left" w:pos="7984"/>
        </w:tabs>
      </w:pPr>
      <w:ins w:id="19" w:author="vivo" w:date="2022-08-09T16:19:00Z">
        <w:r>
          <w:tab/>
        </w:r>
        <w:r>
          <w:tab/>
        </w:r>
        <w:r>
          <w:tab/>
        </w:r>
        <w:r>
          <w:tab/>
        </w:r>
        <w:r>
          <w:tab/>
        </w:r>
        <w:r>
          <w:tab/>
        </w:r>
        <w:r>
          <w:tab/>
        </w:r>
        <w:r>
          <w:tab/>
        </w:r>
        <w:r>
          <w:tab/>
        </w:r>
        <w:r>
          <w:tab/>
        </w:r>
        <w:r>
          <w:tab/>
        </w:r>
      </w:ins>
      <w:ins w:id="20" w:author="vivo" w:date="2022-08-09T16:20:00Z">
        <w:r w:rsidR="006C3880">
          <w:tab/>
        </w:r>
      </w:ins>
      <w:ins w:id="21" w:author="vivo" w:date="2022-08-09T16:19:00Z">
        <w:r>
          <w:t>ENUMERATED {</w:t>
        </w:r>
      </w:ins>
      <w:ins w:id="22" w:author="vivo" w:date="2022-08-10T14:10:00Z">
        <w:r w:rsidR="00043A91">
          <w:rPr>
            <w:lang w:eastAsia="zh-CN"/>
          </w:rPr>
          <w:t>cp</w:t>
        </w:r>
      </w:ins>
      <w:ins w:id="23" w:author="vivo" w:date="2022-08-09T16:19:00Z">
        <w:r w:rsidRPr="002E1BD5">
          <w:rPr>
            <w:lang w:val="en-US" w:eastAsia="zh-CN"/>
          </w:rPr>
          <w:t xml:space="preserve">, </w:t>
        </w:r>
        <w:r w:rsidRPr="002E1BD5">
          <w:rPr>
            <w:szCs w:val="22"/>
            <w:lang w:eastAsia="zh-CN"/>
          </w:rPr>
          <w:t>symbol</w:t>
        </w:r>
        <w:r>
          <w:t>Dot</w:t>
        </w:r>
        <w:r>
          <w:rPr>
            <w:szCs w:val="22"/>
            <w:lang w:eastAsia="zh-CN"/>
          </w:rPr>
          <w:t>25</w:t>
        </w:r>
        <w:r w:rsidRPr="002E1BD5">
          <w:rPr>
            <w:szCs w:val="22"/>
            <w:lang w:eastAsia="zh-CN"/>
          </w:rPr>
          <w:t>, symbol</w:t>
        </w:r>
        <w:r>
          <w:t>Dot</w:t>
        </w:r>
        <w:r>
          <w:rPr>
            <w:szCs w:val="22"/>
            <w:lang w:eastAsia="zh-CN"/>
          </w:rPr>
          <w:t>5</w:t>
        </w:r>
        <w:r w:rsidRPr="002E1BD5">
          <w:rPr>
            <w:lang w:val="en-US" w:eastAsia="zh-CN"/>
          </w:rPr>
          <w:t xml:space="preserve">, </w:t>
        </w:r>
        <w:r w:rsidR="00F330B2">
          <w:tab/>
        </w:r>
        <w:r w:rsidR="00F330B2">
          <w:tab/>
        </w:r>
        <w:r w:rsidR="00F330B2">
          <w:tab/>
        </w:r>
        <w:r w:rsidR="00F330B2">
          <w:tab/>
        </w:r>
        <w:r w:rsidR="00F330B2">
          <w:tab/>
        </w:r>
        <w:r w:rsidR="00F330B2">
          <w:tab/>
        </w:r>
        <w:r w:rsidR="00F330B2">
          <w:tab/>
        </w:r>
        <w:r w:rsidR="00F330B2">
          <w:tab/>
        </w:r>
        <w:r w:rsidR="00F330B2">
          <w:tab/>
        </w:r>
        <w:r w:rsidR="00F330B2">
          <w:tab/>
        </w:r>
        <w:r w:rsidR="00F330B2">
          <w:tab/>
        </w:r>
        <w:r w:rsidR="00F330B2">
          <w:tab/>
        </w:r>
        <w:r w:rsidR="00F330B2">
          <w:tab/>
        </w:r>
        <w:r w:rsidR="00F330B2">
          <w:tab/>
        </w:r>
        <w:r w:rsidR="00F330B2">
          <w:tab/>
        </w:r>
        <w:r w:rsidR="00F330B2">
          <w:tab/>
        </w:r>
        <w:r>
          <w:rPr>
            <w:rFonts w:hint="eastAsia"/>
            <w:lang w:val="en-US" w:eastAsia="zh-CN"/>
          </w:rPr>
          <w:t>sl</w:t>
        </w:r>
        <w:r>
          <w:rPr>
            <w:lang w:val="en-US" w:eastAsia="zh-CN"/>
          </w:rPr>
          <w:t>ot</w:t>
        </w:r>
        <w:r>
          <w:t>Dot</w:t>
        </w:r>
        <w:r>
          <w:rPr>
            <w:szCs w:val="22"/>
            <w:lang w:eastAsia="zh-CN"/>
          </w:rPr>
          <w:t xml:space="preserve">5, </w:t>
        </w:r>
        <w:r>
          <w:t>... }</w:t>
        </w:r>
        <w:r>
          <w:tab/>
        </w:r>
        <w:r>
          <w:tab/>
        </w:r>
        <w:r w:rsidR="00F330B2">
          <w:tab/>
        </w:r>
        <w:r w:rsidR="00F330B2">
          <w:tab/>
        </w:r>
        <w:r w:rsidR="00F330B2">
          <w:tab/>
        </w:r>
        <w:r w:rsidR="00F330B2">
          <w:tab/>
        </w:r>
        <w:r>
          <w:t>OPTIONAL</w:t>
        </w:r>
      </w:ins>
    </w:p>
    <w:p w14:paraId="5D3B6ED8" w14:textId="1C56BC0A" w:rsidR="00F06A66" w:rsidRDefault="00F06A66" w:rsidP="006C3880">
      <w:pPr>
        <w:pStyle w:val="PL"/>
        <w:shd w:val="clear" w:color="auto" w:fill="E6E6E6"/>
        <w:tabs>
          <w:tab w:val="clear" w:pos="7296"/>
          <w:tab w:val="clear" w:pos="8064"/>
          <w:tab w:val="left" w:pos="7216"/>
          <w:tab w:val="left" w:pos="7984"/>
        </w:tabs>
      </w:pPr>
      <w:ins w:id="24" w:author="vivo" w:date="2022-08-09T16:31:00Z">
        <w:r>
          <w:tab/>
          <w:t>]]</w:t>
        </w:r>
      </w:ins>
    </w:p>
    <w:p w14:paraId="0256FB41" w14:textId="77777777" w:rsidR="00876D78" w:rsidRDefault="00876D78" w:rsidP="00876D78">
      <w:pPr>
        <w:pStyle w:val="PL"/>
        <w:shd w:val="clear" w:color="auto" w:fill="E6E6E6"/>
      </w:pPr>
      <w:r>
        <w:t>}</w:t>
      </w:r>
    </w:p>
    <w:p w14:paraId="5DF1AC4D" w14:textId="77777777" w:rsidR="00876D78" w:rsidRDefault="00876D78" w:rsidP="00876D78">
      <w:pPr>
        <w:pStyle w:val="PL"/>
        <w:shd w:val="clear" w:color="auto" w:fill="E6E6E6"/>
      </w:pPr>
    </w:p>
    <w:p w14:paraId="1B6BEEF4" w14:textId="77777777" w:rsidR="00876D78" w:rsidRDefault="00876D78" w:rsidP="00876D78">
      <w:pPr>
        <w:pStyle w:val="PL"/>
        <w:shd w:val="clear" w:color="auto" w:fill="E6E6E6"/>
      </w:pPr>
      <w:bookmarkStart w:id="25" w:name="_Hlk103845317"/>
      <w:r>
        <w:t>PRS-ProcessingCapabilityOutsideMGinPPWperType-r17</w:t>
      </w:r>
      <w:bookmarkEnd w:id="25"/>
      <w:r>
        <w:t xml:space="preserve"> ::= SEQUENCE {</w:t>
      </w:r>
    </w:p>
    <w:p w14:paraId="16BABD1E" w14:textId="77777777" w:rsidR="00876D78" w:rsidRDefault="00876D78" w:rsidP="00876D78">
      <w:pPr>
        <w:pStyle w:val="PL"/>
        <w:shd w:val="clear" w:color="auto" w:fill="E6E6E6"/>
      </w:pPr>
      <w:r>
        <w:tab/>
        <w:t>prsProcessingType-r17</w:t>
      </w:r>
      <w:r>
        <w:tab/>
      </w:r>
      <w:r>
        <w:tab/>
      </w:r>
      <w:r>
        <w:tab/>
      </w:r>
      <w:r>
        <w:tab/>
      </w:r>
      <w:r>
        <w:tab/>
      </w:r>
      <w:r>
        <w:tab/>
        <w:t>ENUMERATED { type1A, type1B, type2 },</w:t>
      </w:r>
    </w:p>
    <w:p w14:paraId="14F5DD66" w14:textId="77777777" w:rsidR="00876D78" w:rsidRDefault="00876D78" w:rsidP="00876D78">
      <w:pPr>
        <w:pStyle w:val="PL"/>
        <w:shd w:val="clear" w:color="auto" w:fill="E6E6E6"/>
      </w:pPr>
      <w:r>
        <w:tab/>
        <w:t>ppw-dl-PRS-BufferType-r17</w:t>
      </w:r>
      <w:r>
        <w:tab/>
      </w:r>
      <w:r>
        <w:tab/>
        <w:t xml:space="preserve"> </w:t>
      </w:r>
      <w:r>
        <w:tab/>
      </w:r>
      <w:r>
        <w:tab/>
      </w:r>
      <w:r>
        <w:tab/>
        <w:t>ENUMERATED { type1, type2, ... },</w:t>
      </w:r>
    </w:p>
    <w:p w14:paraId="373B600E" w14:textId="77777777" w:rsidR="00876D78" w:rsidRDefault="00876D78" w:rsidP="00876D78">
      <w:pPr>
        <w:pStyle w:val="PL"/>
        <w:shd w:val="clear" w:color="auto" w:fill="E6E6E6"/>
      </w:pPr>
      <w:r>
        <w:tab/>
        <w:t>ppw-durationOfPRS-Processing1-r17</w:t>
      </w:r>
      <w:r>
        <w:tab/>
      </w:r>
      <w:r>
        <w:tab/>
      </w:r>
      <w:r>
        <w:tab/>
        <w:t>SEQUENCE {</w:t>
      </w:r>
    </w:p>
    <w:p w14:paraId="7BE0D64B" w14:textId="77777777" w:rsidR="00876D78" w:rsidRDefault="00876D78" w:rsidP="00876D78">
      <w:pPr>
        <w:pStyle w:val="PL"/>
        <w:shd w:val="clear" w:color="auto" w:fill="E6E6E6"/>
      </w:pPr>
      <w:r>
        <w:tab/>
      </w:r>
      <w:r>
        <w:tab/>
        <w:t>ppw-durationOfPRS-ProcessingSymbolsN-r17</w:t>
      </w:r>
    </w:p>
    <w:p w14:paraId="7B89F9F2" w14:textId="77777777" w:rsidR="00876D78" w:rsidRDefault="00876D78" w:rsidP="00876D78">
      <w:pPr>
        <w:pStyle w:val="PL"/>
        <w:shd w:val="clear" w:color="auto" w:fill="E6E6E6"/>
      </w:pPr>
      <w:r>
        <w:tab/>
      </w:r>
      <w:r>
        <w:tab/>
      </w:r>
      <w:r>
        <w:tab/>
      </w:r>
      <w:r>
        <w:tab/>
      </w:r>
      <w:r>
        <w:tab/>
      </w:r>
      <w:r>
        <w:tab/>
      </w:r>
      <w:r>
        <w:tab/>
      </w:r>
      <w:r>
        <w:tab/>
      </w:r>
      <w:r>
        <w:tab/>
        <w:t>ENUMERATED { msDot125, msDot25, msDot5, ms1, ms2, ms4,</w:t>
      </w:r>
    </w:p>
    <w:p w14:paraId="7746BF1C" w14:textId="77777777" w:rsidR="00876D78" w:rsidRDefault="00876D78" w:rsidP="00876D78">
      <w:pPr>
        <w:pStyle w:val="PL"/>
        <w:shd w:val="clear" w:color="auto" w:fill="E6E6E6"/>
      </w:pPr>
      <w:r>
        <w:tab/>
      </w:r>
      <w:r>
        <w:tab/>
      </w:r>
      <w:r>
        <w:tab/>
      </w:r>
      <w:r>
        <w:tab/>
      </w:r>
      <w:r>
        <w:tab/>
      </w:r>
      <w:r>
        <w:tab/>
      </w:r>
      <w:r>
        <w:tab/>
      </w:r>
      <w:r>
        <w:tab/>
      </w:r>
      <w:r>
        <w:tab/>
      </w:r>
      <w:r>
        <w:tab/>
      </w:r>
      <w:r>
        <w:tab/>
      </w:r>
      <w:r>
        <w:tab/>
        <w:t>ms6, ms8, ms12, ms16, ms20, ms25, ms30, ms32, ms35,</w:t>
      </w:r>
    </w:p>
    <w:p w14:paraId="701E7B4C" w14:textId="77777777" w:rsidR="00876D78" w:rsidRDefault="00876D78" w:rsidP="00876D78">
      <w:pPr>
        <w:pStyle w:val="PL"/>
        <w:shd w:val="clear" w:color="auto" w:fill="E6E6E6"/>
      </w:pPr>
      <w:r>
        <w:tab/>
      </w:r>
      <w:r>
        <w:tab/>
      </w:r>
      <w:r>
        <w:tab/>
      </w:r>
      <w:r>
        <w:tab/>
      </w:r>
      <w:r>
        <w:tab/>
      </w:r>
      <w:r>
        <w:tab/>
      </w:r>
      <w:r>
        <w:tab/>
      </w:r>
      <w:r>
        <w:tab/>
      </w:r>
      <w:r>
        <w:tab/>
      </w:r>
      <w:r>
        <w:tab/>
      </w:r>
      <w:r>
        <w:tab/>
      </w:r>
      <w:r>
        <w:tab/>
        <w:t>ms40, ms45, ms50 },</w:t>
      </w:r>
    </w:p>
    <w:p w14:paraId="5C6D02A0" w14:textId="77777777" w:rsidR="00876D78" w:rsidRDefault="00876D78" w:rsidP="00876D78">
      <w:pPr>
        <w:pStyle w:val="PL"/>
        <w:shd w:val="clear" w:color="auto" w:fill="E6E6E6"/>
      </w:pPr>
      <w:r>
        <w:tab/>
      </w:r>
      <w:r>
        <w:tab/>
        <w:t>ppw-durationOfPRS-ProcessingSymbolsT-r17</w:t>
      </w:r>
    </w:p>
    <w:p w14:paraId="5D0AA33E" w14:textId="77777777" w:rsidR="00876D78" w:rsidRDefault="00876D78" w:rsidP="00876D78">
      <w:pPr>
        <w:pStyle w:val="PL"/>
        <w:shd w:val="clear" w:color="auto" w:fill="E6E6E6"/>
      </w:pPr>
      <w:r>
        <w:tab/>
      </w:r>
      <w:r>
        <w:tab/>
      </w:r>
      <w:r>
        <w:tab/>
      </w:r>
      <w:r>
        <w:tab/>
      </w:r>
      <w:r>
        <w:tab/>
      </w:r>
      <w:r>
        <w:tab/>
      </w:r>
      <w:r>
        <w:tab/>
      </w:r>
      <w:r>
        <w:tab/>
      </w:r>
      <w:r>
        <w:tab/>
        <w:t>ENUMERATED { ms1, ms2, ms4, ms8, ms16, ms20, ms30, ms40, ms80,</w:t>
      </w:r>
    </w:p>
    <w:p w14:paraId="7C2569AC" w14:textId="77777777" w:rsidR="00876D78" w:rsidRDefault="00876D78" w:rsidP="00876D78">
      <w:pPr>
        <w:pStyle w:val="PL"/>
        <w:shd w:val="clear" w:color="auto" w:fill="E6E6E6"/>
      </w:pPr>
      <w:r>
        <w:tab/>
      </w:r>
      <w:r>
        <w:tab/>
      </w:r>
      <w:r>
        <w:tab/>
      </w:r>
      <w:r>
        <w:tab/>
      </w:r>
      <w:r>
        <w:tab/>
      </w:r>
      <w:r>
        <w:tab/>
      </w:r>
      <w:r>
        <w:tab/>
      </w:r>
      <w:r>
        <w:tab/>
      </w:r>
      <w:r>
        <w:tab/>
      </w:r>
      <w:r>
        <w:tab/>
      </w:r>
      <w:r>
        <w:tab/>
      </w:r>
      <w:r>
        <w:tab/>
        <w:t>ms160, ms320, ms640, ms1280 }</w:t>
      </w:r>
    </w:p>
    <w:p w14:paraId="4253D7C2" w14:textId="77777777" w:rsidR="00876D78" w:rsidRDefault="00876D78" w:rsidP="00876D7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tab/>
        <w:t>OPTIONAL,</w:t>
      </w:r>
    </w:p>
    <w:p w14:paraId="2588F316" w14:textId="77777777" w:rsidR="00876D78" w:rsidRDefault="00876D78" w:rsidP="00876D78">
      <w:pPr>
        <w:pStyle w:val="PL"/>
        <w:shd w:val="clear" w:color="auto" w:fill="E6E6E6"/>
      </w:pPr>
      <w:r>
        <w:tab/>
        <w:t>ppw-durationOfPRS-Processing2-r17</w:t>
      </w:r>
      <w:r>
        <w:tab/>
      </w:r>
      <w:r>
        <w:tab/>
      </w:r>
      <w:r>
        <w:tab/>
        <w:t>SEQUENCE {</w:t>
      </w:r>
    </w:p>
    <w:p w14:paraId="11E26305" w14:textId="77777777" w:rsidR="00876D78" w:rsidRDefault="00876D78" w:rsidP="00876D78">
      <w:pPr>
        <w:pStyle w:val="PL"/>
        <w:shd w:val="clear" w:color="auto" w:fill="E6E6E6"/>
      </w:pPr>
      <w:r>
        <w:tab/>
      </w:r>
      <w:r>
        <w:tab/>
        <w:t>ppw-durationOfPRS-ProcessingSymbolsN2-r17</w:t>
      </w:r>
    </w:p>
    <w:p w14:paraId="34FD69FE" w14:textId="77777777" w:rsidR="00876D78" w:rsidRDefault="00876D78" w:rsidP="00876D78">
      <w:pPr>
        <w:pStyle w:val="PL"/>
        <w:shd w:val="clear" w:color="auto" w:fill="E6E6E6"/>
      </w:pPr>
      <w:r>
        <w:tab/>
      </w:r>
      <w:r>
        <w:tab/>
      </w:r>
      <w:r>
        <w:tab/>
      </w:r>
      <w:r>
        <w:tab/>
      </w:r>
      <w:r>
        <w:tab/>
      </w:r>
      <w:r>
        <w:tab/>
      </w:r>
      <w:r>
        <w:tab/>
      </w:r>
      <w:r>
        <w:tab/>
      </w:r>
      <w:r>
        <w:tab/>
        <w:t>ENUMERATED { msDot125, msDot25, msDot5, ms1, ms2, ms3, ms4, ms5,</w:t>
      </w:r>
    </w:p>
    <w:p w14:paraId="78D8116F" w14:textId="77777777" w:rsidR="00876D78" w:rsidRDefault="00876D78" w:rsidP="00876D78">
      <w:pPr>
        <w:pStyle w:val="PL"/>
        <w:shd w:val="clear" w:color="auto" w:fill="E6E6E6"/>
      </w:pPr>
      <w:r>
        <w:tab/>
      </w:r>
      <w:r>
        <w:tab/>
      </w:r>
      <w:r>
        <w:tab/>
      </w:r>
      <w:r>
        <w:tab/>
      </w:r>
      <w:r>
        <w:tab/>
      </w:r>
      <w:r>
        <w:tab/>
      </w:r>
      <w:r>
        <w:tab/>
      </w:r>
      <w:r>
        <w:tab/>
      </w:r>
      <w:r>
        <w:tab/>
      </w:r>
      <w:r>
        <w:tab/>
      </w:r>
      <w:r>
        <w:tab/>
      </w:r>
      <w:r>
        <w:tab/>
        <w:t>ms6, ms8, ms12 },</w:t>
      </w:r>
    </w:p>
    <w:p w14:paraId="1421B933" w14:textId="77777777" w:rsidR="00876D78" w:rsidRDefault="00876D78" w:rsidP="00876D78">
      <w:pPr>
        <w:pStyle w:val="PL"/>
        <w:shd w:val="clear" w:color="auto" w:fill="E6E6E6"/>
      </w:pPr>
      <w:r>
        <w:tab/>
      </w:r>
      <w:r>
        <w:tab/>
        <w:t>ppw-durationOfPRS-ProcessingSymbolsT2-r17</w:t>
      </w:r>
    </w:p>
    <w:p w14:paraId="6CCAA654" w14:textId="77777777" w:rsidR="00876D78" w:rsidRDefault="00876D78" w:rsidP="00876D78">
      <w:pPr>
        <w:pStyle w:val="PL"/>
        <w:shd w:val="clear" w:color="auto" w:fill="E6E6E6"/>
      </w:pPr>
      <w:r>
        <w:tab/>
      </w:r>
      <w:r>
        <w:tab/>
      </w:r>
      <w:r>
        <w:tab/>
      </w:r>
      <w:r>
        <w:tab/>
      </w:r>
      <w:r>
        <w:tab/>
      </w:r>
      <w:r>
        <w:tab/>
      </w:r>
      <w:r>
        <w:tab/>
      </w:r>
      <w:r>
        <w:tab/>
      </w:r>
      <w:r>
        <w:tab/>
        <w:t>ENUMERATED { ms4, ms5, ms6, ms8 }</w:t>
      </w:r>
    </w:p>
    <w:p w14:paraId="355BC553" w14:textId="77777777" w:rsidR="00876D78" w:rsidRDefault="00876D78" w:rsidP="00876D7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tab/>
        <w:t>OPTIONAL,</w:t>
      </w:r>
    </w:p>
    <w:p w14:paraId="1CADCEB5" w14:textId="77777777" w:rsidR="00876D78" w:rsidRDefault="00876D78" w:rsidP="00876D78">
      <w:pPr>
        <w:pStyle w:val="PL"/>
        <w:shd w:val="clear" w:color="auto" w:fill="E6E6E6"/>
      </w:pPr>
      <w:r>
        <w:tab/>
        <w:t>ppw-maxNumOfDL-PRS-ResProcessedPerSlot-r17</w:t>
      </w:r>
      <w:r>
        <w:tab/>
        <w:t>SEQUENCE {</w:t>
      </w:r>
    </w:p>
    <w:p w14:paraId="52DFA927" w14:textId="77777777" w:rsidR="00876D78" w:rsidRDefault="00876D78" w:rsidP="00876D78">
      <w:pPr>
        <w:pStyle w:val="PL"/>
        <w:shd w:val="clear" w:color="auto" w:fill="E6E6E6"/>
      </w:pPr>
      <w:r>
        <w:tab/>
      </w:r>
      <w:r>
        <w:tab/>
        <w:t>scs15-r17</w:t>
      </w:r>
      <w:r>
        <w:tab/>
      </w:r>
      <w:r>
        <w:tab/>
      </w:r>
      <w:r>
        <w:tab/>
      </w:r>
      <w:r>
        <w:tab/>
      </w:r>
      <w:r>
        <w:tab/>
      </w:r>
      <w:r>
        <w:tab/>
      </w:r>
      <w:r>
        <w:tab/>
      </w:r>
      <w:r>
        <w:tab/>
      </w:r>
      <w:r>
        <w:tab/>
        <w:t>ENUMERATED {n1, n2, n4, n6, n8, n12,</w:t>
      </w:r>
    </w:p>
    <w:p w14:paraId="69692E3C"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t>n16, n24, n32, n48, n64 }</w:t>
      </w:r>
    </w:p>
    <w:p w14:paraId="031F9150"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6D16518C" w14:textId="77777777" w:rsidR="00876D78" w:rsidRDefault="00876D78" w:rsidP="00876D78">
      <w:pPr>
        <w:pStyle w:val="PL"/>
        <w:shd w:val="clear" w:color="auto" w:fill="E6E6E6"/>
      </w:pPr>
      <w:r>
        <w:tab/>
      </w:r>
      <w:r>
        <w:tab/>
        <w:t>scs30-r17</w:t>
      </w:r>
      <w:r>
        <w:tab/>
      </w:r>
      <w:r>
        <w:tab/>
      </w:r>
      <w:r>
        <w:tab/>
      </w:r>
      <w:r>
        <w:tab/>
      </w:r>
      <w:r>
        <w:tab/>
      </w:r>
      <w:r>
        <w:tab/>
      </w:r>
      <w:r>
        <w:tab/>
      </w:r>
      <w:r>
        <w:tab/>
      </w:r>
      <w:r>
        <w:tab/>
        <w:t>ENUMERATED {n1, n2, n4, n6, n8, n12,</w:t>
      </w:r>
    </w:p>
    <w:p w14:paraId="0C435D81"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t>n16, n24, n32, n48, n64 }</w:t>
      </w:r>
    </w:p>
    <w:p w14:paraId="0F66C8CD"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5321704" w14:textId="77777777" w:rsidR="00876D78" w:rsidRDefault="00876D78" w:rsidP="00876D78">
      <w:pPr>
        <w:pStyle w:val="PL"/>
        <w:shd w:val="clear" w:color="auto" w:fill="E6E6E6"/>
      </w:pPr>
      <w:r>
        <w:tab/>
      </w:r>
      <w:r>
        <w:tab/>
        <w:t>scs60-r17</w:t>
      </w:r>
      <w:r>
        <w:tab/>
      </w:r>
      <w:r>
        <w:tab/>
      </w:r>
      <w:r>
        <w:tab/>
      </w:r>
      <w:r>
        <w:tab/>
      </w:r>
      <w:r>
        <w:tab/>
      </w:r>
      <w:r>
        <w:tab/>
      </w:r>
      <w:r>
        <w:tab/>
      </w:r>
      <w:r>
        <w:tab/>
      </w:r>
      <w:r>
        <w:tab/>
        <w:t>ENUMERATED {n1, n2, n4, n6, n8, n12,</w:t>
      </w:r>
    </w:p>
    <w:p w14:paraId="1DA9FDA6"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t>n16, n24, n32, n48, n64 }</w:t>
      </w:r>
    </w:p>
    <w:p w14:paraId="1D749343"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1C422F88" w14:textId="77777777" w:rsidR="00876D78" w:rsidRDefault="00876D78" w:rsidP="00876D78">
      <w:pPr>
        <w:pStyle w:val="PL"/>
        <w:shd w:val="clear" w:color="auto" w:fill="E6E6E6"/>
      </w:pPr>
      <w:r>
        <w:tab/>
      </w:r>
      <w:r>
        <w:tab/>
        <w:t>scs120-r17</w:t>
      </w:r>
      <w:r>
        <w:tab/>
      </w:r>
      <w:r>
        <w:tab/>
      </w:r>
      <w:r>
        <w:tab/>
      </w:r>
      <w:r>
        <w:tab/>
      </w:r>
      <w:r>
        <w:tab/>
      </w:r>
      <w:r>
        <w:tab/>
      </w:r>
      <w:r>
        <w:tab/>
      </w:r>
      <w:r>
        <w:tab/>
      </w:r>
      <w:r>
        <w:tab/>
        <w:t>ENUMERATED {n1, n2, n4, n6, n8, n12,</w:t>
      </w:r>
    </w:p>
    <w:p w14:paraId="3226451B"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t>n16, n24, n32, n48, n64 }</w:t>
      </w:r>
    </w:p>
    <w:p w14:paraId="0135E857" w14:textId="77777777" w:rsidR="00876D78" w:rsidRDefault="00876D78" w:rsidP="00876D78">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0C1F08AE" w14:textId="77777777" w:rsidR="00876D78" w:rsidRDefault="00876D78" w:rsidP="00876D78">
      <w:pPr>
        <w:pStyle w:val="PL"/>
        <w:shd w:val="clear" w:color="auto" w:fill="E6E6E6"/>
      </w:pPr>
      <w:r>
        <w:tab/>
      </w:r>
      <w:r>
        <w:tab/>
        <w:t>...</w:t>
      </w:r>
    </w:p>
    <w:p w14:paraId="1D9CC219" w14:textId="77777777" w:rsidR="00876D78" w:rsidRDefault="00876D78" w:rsidP="00876D78">
      <w:pPr>
        <w:pStyle w:val="PL"/>
        <w:shd w:val="clear" w:color="auto" w:fill="E6E6E6"/>
      </w:pPr>
      <w:r>
        <w:tab/>
        <w:t>},</w:t>
      </w:r>
    </w:p>
    <w:p w14:paraId="21CEF19E" w14:textId="77777777" w:rsidR="00876D78" w:rsidRDefault="00876D78" w:rsidP="00876D78">
      <w:pPr>
        <w:pStyle w:val="PL"/>
        <w:shd w:val="clear" w:color="auto" w:fill="E6E6E6"/>
      </w:pPr>
      <w:r>
        <w:tab/>
        <w:t>...</w:t>
      </w:r>
    </w:p>
    <w:p w14:paraId="1B1802E5" w14:textId="77777777" w:rsidR="00876D78" w:rsidRDefault="00876D78" w:rsidP="00876D78">
      <w:pPr>
        <w:pStyle w:val="PL"/>
        <w:shd w:val="clear" w:color="auto" w:fill="E6E6E6"/>
      </w:pPr>
      <w:r>
        <w:t>}</w:t>
      </w:r>
    </w:p>
    <w:p w14:paraId="0333C7C6" w14:textId="77777777" w:rsidR="00876D78" w:rsidRDefault="00876D78" w:rsidP="00876D78">
      <w:pPr>
        <w:pStyle w:val="PL"/>
        <w:shd w:val="clear" w:color="auto" w:fill="E6E6E6"/>
      </w:pPr>
    </w:p>
    <w:p w14:paraId="7483B814" w14:textId="77777777" w:rsidR="00876D78" w:rsidRDefault="00876D78" w:rsidP="00876D78">
      <w:pPr>
        <w:pStyle w:val="PL"/>
        <w:shd w:val="clear" w:color="auto" w:fill="E6E6E6"/>
      </w:pPr>
      <w:r>
        <w:t>-- ASN1STOP</w:t>
      </w:r>
    </w:p>
    <w:p w14:paraId="7C39C1DA" w14:textId="77777777" w:rsidR="00876D78" w:rsidRDefault="00876D78" w:rsidP="00876D78">
      <w:pPr>
        <w:rPr>
          <w:rFonts w:eastAsia="MS Mincho"/>
          <w:lang w:eastAsia="x-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76D78" w14:paraId="6AF3E4F1" w14:textId="77777777" w:rsidTr="00876D7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ECEB49E" w14:textId="77777777" w:rsidR="00876D78" w:rsidRDefault="00876D78">
            <w:pPr>
              <w:pStyle w:val="TAH"/>
              <w:keepNext w:val="0"/>
              <w:keepLines w:val="0"/>
              <w:widowControl w:val="0"/>
            </w:pPr>
            <w:r>
              <w:rPr>
                <w:i/>
              </w:rPr>
              <w:t xml:space="preserve">NR-DL-PRS-ProcessingCapability </w:t>
            </w:r>
            <w:r>
              <w:rPr>
                <w:iCs/>
                <w:noProof/>
              </w:rPr>
              <w:t>field descriptions</w:t>
            </w:r>
          </w:p>
        </w:tc>
      </w:tr>
      <w:tr w:rsidR="00876D78" w14:paraId="26FAEA81"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A2DFB2" w14:textId="77777777" w:rsidR="00876D78" w:rsidRDefault="00876D78">
            <w:pPr>
              <w:pStyle w:val="TAL"/>
              <w:keepNext w:val="0"/>
              <w:keepLines w:val="0"/>
              <w:widowControl w:val="0"/>
              <w:rPr>
                <w:b/>
                <w:i/>
                <w:noProof/>
              </w:rPr>
            </w:pPr>
            <w:r>
              <w:rPr>
                <w:b/>
                <w:i/>
                <w:noProof/>
              </w:rPr>
              <w:t>maxSupportedFreqLayers</w:t>
            </w:r>
          </w:p>
          <w:p w14:paraId="686C8A1A" w14:textId="77777777" w:rsidR="00876D78" w:rsidRDefault="00876D78">
            <w:pPr>
              <w:pStyle w:val="TAL"/>
              <w:keepNext w:val="0"/>
              <w:keepLines w:val="0"/>
              <w:widowControl w:val="0"/>
            </w:pPr>
            <w:r>
              <w:t>Indicates the maximum number of positioning frequency layers supported by UE.</w:t>
            </w:r>
          </w:p>
        </w:tc>
      </w:tr>
      <w:tr w:rsidR="00876D78" w14:paraId="49EA32F8"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030F4A" w14:textId="77777777" w:rsidR="00876D78" w:rsidRDefault="00876D78">
            <w:pPr>
              <w:pStyle w:val="TAL"/>
              <w:keepNext w:val="0"/>
              <w:keepLines w:val="0"/>
              <w:widowControl w:val="0"/>
              <w:rPr>
                <w:b/>
                <w:i/>
                <w:noProof/>
              </w:rPr>
            </w:pPr>
            <w:r>
              <w:rPr>
                <w:b/>
                <w:i/>
                <w:noProof/>
              </w:rPr>
              <w:t>simulLTE-NR-PRS</w:t>
            </w:r>
          </w:p>
          <w:p w14:paraId="276E34BE" w14:textId="77777777" w:rsidR="00876D78" w:rsidRDefault="00876D78">
            <w:pPr>
              <w:pStyle w:val="TAL"/>
              <w:keepNext w:val="0"/>
              <w:keepLines w:val="0"/>
              <w:widowControl w:val="0"/>
              <w:rPr>
                <w:b/>
                <w:i/>
                <w:noProof/>
              </w:rPr>
            </w:pPr>
            <w:r>
              <w:t>Indicates whether the UE supports parallel processing of LTE PRS and NR PRS.</w:t>
            </w:r>
          </w:p>
        </w:tc>
      </w:tr>
      <w:tr w:rsidR="00876D78" w14:paraId="69B4A7CE"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B22BB0" w14:textId="77777777" w:rsidR="00876D78" w:rsidRDefault="00876D78">
            <w:pPr>
              <w:pStyle w:val="TAL"/>
              <w:keepNext w:val="0"/>
              <w:keepLines w:val="0"/>
              <w:widowControl w:val="0"/>
              <w:rPr>
                <w:b/>
                <w:bCs/>
                <w:i/>
                <w:iCs/>
              </w:rPr>
            </w:pPr>
            <w:r>
              <w:rPr>
                <w:b/>
                <w:bCs/>
                <w:i/>
                <w:iCs/>
              </w:rPr>
              <w:t>supportedDL-PRS-ProcessingSamples-RRC-Inactive</w:t>
            </w:r>
          </w:p>
          <w:p w14:paraId="2642BF61" w14:textId="77777777" w:rsidR="00876D78" w:rsidRDefault="00876D78">
            <w:pPr>
              <w:pStyle w:val="TAL"/>
              <w:keepNext w:val="0"/>
              <w:keepLines w:val="0"/>
              <w:widowControl w:val="0"/>
              <w:rPr>
                <w:b/>
                <w:i/>
                <w:noProof/>
              </w:rPr>
            </w:pPr>
            <w:r>
              <w:t>Indicates the UE capability for support of measurements based on measuring M=1 or M=2 samples (instances) of a DL-PRS Resource Set in RRC_INACTIVE state.</w:t>
            </w:r>
          </w:p>
        </w:tc>
      </w:tr>
      <w:tr w:rsidR="00876D78" w14:paraId="1F822813"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96732F" w14:textId="77777777" w:rsidR="00876D78" w:rsidRDefault="00876D78">
            <w:pPr>
              <w:pStyle w:val="TAL"/>
              <w:keepNext w:val="0"/>
              <w:keepLines w:val="0"/>
              <w:widowControl w:val="0"/>
              <w:rPr>
                <w:b/>
                <w:i/>
                <w:noProof/>
              </w:rPr>
            </w:pPr>
            <w:r>
              <w:rPr>
                <w:b/>
                <w:i/>
                <w:noProof/>
              </w:rPr>
              <w:t>supportedBandwidthPRS</w:t>
            </w:r>
          </w:p>
          <w:p w14:paraId="70CDBABF" w14:textId="77777777" w:rsidR="00876D78" w:rsidRDefault="00876D78">
            <w:pPr>
              <w:pStyle w:val="TAL"/>
              <w:keepNext w:val="0"/>
              <w:keepLines w:val="0"/>
              <w:widowControl w:val="0"/>
              <w:rPr>
                <w:b/>
                <w:i/>
                <w:noProof/>
              </w:rPr>
            </w:pPr>
            <w:r>
              <w:t>Indicates the maximum number of DL-PRS bandwidth in MHz, which is supported and reported by UE.</w:t>
            </w:r>
          </w:p>
        </w:tc>
      </w:tr>
      <w:tr w:rsidR="00876D78" w14:paraId="7B0F61CB"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482FF3" w14:textId="77777777" w:rsidR="00876D78" w:rsidRDefault="00876D78">
            <w:pPr>
              <w:pStyle w:val="TAL"/>
              <w:rPr>
                <w:b/>
                <w:i/>
                <w:szCs w:val="22"/>
              </w:rPr>
            </w:pPr>
            <w:r>
              <w:rPr>
                <w:b/>
                <w:i/>
              </w:rPr>
              <w:lastRenderedPageBreak/>
              <w:t>dl-PRS-BufferType</w:t>
            </w:r>
          </w:p>
          <w:p w14:paraId="6F646F51" w14:textId="77777777" w:rsidR="00876D78" w:rsidRDefault="00876D78">
            <w:pPr>
              <w:pStyle w:val="TAL"/>
              <w:keepNext w:val="0"/>
              <w:keepLines w:val="0"/>
              <w:widowControl w:val="0"/>
              <w:rPr>
                <w:b/>
                <w:i/>
                <w:noProof/>
              </w:rPr>
            </w:pPr>
            <w:r>
              <w:rPr>
                <w:rFonts w:cs="Arial"/>
                <w:szCs w:val="22"/>
              </w:rPr>
              <w:t>Indicates</w:t>
            </w:r>
            <w:r>
              <w:rPr>
                <w:rFonts w:cs="Arial"/>
                <w:b/>
                <w:i/>
                <w:szCs w:val="22"/>
              </w:rPr>
              <w:t xml:space="preserve"> </w:t>
            </w:r>
            <w:r>
              <w:rPr>
                <w:rFonts w:cs="Arial"/>
                <w:szCs w:val="18"/>
              </w:rPr>
              <w:t xml:space="preserve">DL-PRS buffering capability. Value </w:t>
            </w:r>
            <w:r>
              <w:rPr>
                <w:rFonts w:cs="Arial"/>
                <w:i/>
                <w:szCs w:val="18"/>
              </w:rPr>
              <w:t>type1</w:t>
            </w:r>
            <w:r>
              <w:rPr>
                <w:rFonts w:cs="Arial"/>
                <w:szCs w:val="18"/>
              </w:rPr>
              <w:t xml:space="preserve"> indicates sub-slot/symbol level buffering and value </w:t>
            </w:r>
            <w:r>
              <w:rPr>
                <w:rFonts w:cs="Arial"/>
                <w:i/>
                <w:szCs w:val="18"/>
              </w:rPr>
              <w:t>type2</w:t>
            </w:r>
            <w:r>
              <w:rPr>
                <w:rFonts w:cs="Arial"/>
                <w:szCs w:val="18"/>
              </w:rPr>
              <w:t xml:space="preserve"> indicates slot level buffering.</w:t>
            </w:r>
          </w:p>
        </w:tc>
      </w:tr>
      <w:tr w:rsidR="00876D78" w14:paraId="54DEBD2D"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27B431" w14:textId="77777777" w:rsidR="00876D78" w:rsidRDefault="00876D78">
            <w:pPr>
              <w:pStyle w:val="TAL"/>
              <w:keepNext w:val="0"/>
              <w:keepLines w:val="0"/>
              <w:widowControl w:val="0"/>
              <w:rPr>
                <w:b/>
                <w:i/>
                <w:noProof/>
              </w:rPr>
            </w:pPr>
            <w:r>
              <w:rPr>
                <w:b/>
                <w:i/>
                <w:noProof/>
              </w:rPr>
              <w:t>durationOfPRS-Processing</w:t>
            </w:r>
          </w:p>
          <w:p w14:paraId="463870A0" w14:textId="77777777" w:rsidR="00876D78" w:rsidRDefault="00876D78">
            <w:pPr>
              <w:pStyle w:val="TAL"/>
              <w:keepNext w:val="0"/>
              <w:keepLines w:val="0"/>
              <w:widowControl w:val="0"/>
              <w:rPr>
                <w:snapToGrid w:val="0"/>
              </w:rPr>
            </w:pPr>
            <w:r>
              <w:t xml:space="preserve">Indicates the duration </w:t>
            </w:r>
            <w:r>
              <w:rPr>
                <w:i/>
                <w:iCs/>
              </w:rPr>
              <w:t xml:space="preserve">N </w:t>
            </w:r>
            <w:r>
              <w:t xml:space="preserve">of DL-PRS symbols in units of ms a UE can process every T ms assuming maximum DL-PRS bandwidth provided in </w:t>
            </w:r>
            <w:r>
              <w:rPr>
                <w:i/>
                <w:iCs/>
              </w:rPr>
              <w:t>supportedBandwidthPRS</w:t>
            </w:r>
            <w:r>
              <w:t xml:space="preserve"> and comprises the following subfields:</w:t>
            </w:r>
          </w:p>
          <w:p w14:paraId="7E458622" w14:textId="77777777" w:rsidR="00876D78" w:rsidRDefault="00876D78">
            <w:pPr>
              <w:pStyle w:val="B1"/>
              <w:spacing w:after="0"/>
              <w:ind w:left="576" w:hanging="288"/>
              <w:rPr>
                <w:rFonts w:ascii="Arial" w:hAnsi="Arial"/>
                <w:snapToGrid w:val="0"/>
                <w:sz w:val="18"/>
                <w:lang w:eastAsia="ja-JP"/>
              </w:rPr>
            </w:pPr>
            <w:r>
              <w:rPr>
                <w:rFonts w:ascii="Arial" w:hAnsi="Arial"/>
                <w:noProof/>
                <w:sz w:val="18"/>
              </w:rPr>
              <w:t>-</w:t>
            </w:r>
            <w:r>
              <w:rPr>
                <w:rFonts w:ascii="Arial" w:hAnsi="Arial"/>
                <w:snapToGrid w:val="0"/>
                <w:sz w:val="18"/>
              </w:rPr>
              <w:tab/>
            </w:r>
            <w:r>
              <w:rPr>
                <w:rFonts w:ascii="Arial" w:hAnsi="Arial"/>
                <w:b/>
                <w:bCs/>
                <w:i/>
                <w:iCs/>
                <w:snapToGrid w:val="0"/>
                <w:sz w:val="18"/>
              </w:rPr>
              <w:t>durationOfPRS-ProcessingSymbols</w:t>
            </w:r>
            <w:r>
              <w:rPr>
                <w:rFonts w:ascii="Arial" w:hAnsi="Arial"/>
                <w:snapToGrid w:val="0"/>
                <w:sz w:val="18"/>
              </w:rPr>
              <w:t xml:space="preserve">: This field specifies the values for </w:t>
            </w:r>
            <w:r>
              <w:rPr>
                <w:rFonts w:ascii="Arial" w:hAnsi="Arial"/>
                <w:i/>
                <w:iCs/>
                <w:snapToGrid w:val="0"/>
                <w:sz w:val="18"/>
              </w:rPr>
              <w:t>N</w:t>
            </w:r>
            <w:r>
              <w:rPr>
                <w:rFonts w:ascii="Arial" w:hAnsi="Arial"/>
                <w:snapToGrid w:val="0"/>
                <w:sz w:val="18"/>
              </w:rPr>
              <w:t>. Enumerated values indicate 0.125, 0.25, 0.5, 1, 2, 4, 8, 12, 16, 20, 25, 30, 35, 40, 45, 50 ms.</w:t>
            </w:r>
          </w:p>
          <w:p w14:paraId="4C37C8A7" w14:textId="77777777" w:rsidR="00876D78" w:rsidRDefault="00876D78">
            <w:pPr>
              <w:pStyle w:val="B1"/>
              <w:spacing w:after="0"/>
              <w:ind w:left="576" w:hanging="288"/>
              <w:rPr>
                <w:rFonts w:ascii="Arial" w:hAnsi="Arial"/>
                <w:snapToGrid w:val="0"/>
                <w:sz w:val="18"/>
              </w:rPr>
            </w:pPr>
            <w:r>
              <w:rPr>
                <w:rFonts w:ascii="Arial" w:hAnsi="Arial"/>
                <w:noProof/>
                <w:sz w:val="18"/>
              </w:rPr>
              <w:t>-</w:t>
            </w:r>
            <w:r>
              <w:rPr>
                <w:rFonts w:ascii="Arial" w:hAnsi="Arial"/>
                <w:snapToGrid w:val="0"/>
                <w:sz w:val="18"/>
              </w:rPr>
              <w:tab/>
            </w:r>
            <w:r>
              <w:rPr>
                <w:rFonts w:ascii="Arial" w:hAnsi="Arial"/>
                <w:b/>
                <w:bCs/>
                <w:i/>
                <w:iCs/>
                <w:snapToGrid w:val="0"/>
                <w:sz w:val="18"/>
              </w:rPr>
              <w:t>durationOfPRS-ProcessingSymbolsInEveryTms</w:t>
            </w:r>
            <w:r>
              <w:rPr>
                <w:rFonts w:ascii="Arial" w:hAnsi="Arial"/>
                <w:snapToGrid w:val="0"/>
                <w:sz w:val="18"/>
              </w:rPr>
              <w:t xml:space="preserve">: This field specifies the values for </w:t>
            </w:r>
            <w:r>
              <w:rPr>
                <w:rFonts w:ascii="Arial" w:hAnsi="Arial"/>
                <w:i/>
                <w:iCs/>
                <w:snapToGrid w:val="0"/>
                <w:sz w:val="18"/>
              </w:rPr>
              <w:t>T</w:t>
            </w:r>
            <w:r>
              <w:rPr>
                <w:rFonts w:ascii="Arial" w:hAnsi="Arial"/>
                <w:snapToGrid w:val="0"/>
                <w:sz w:val="18"/>
              </w:rPr>
              <w:t>. Enumerated values indicate 8, 16, 20, 30, 40, 80, 160, 320, 640, 1280 ms.</w:t>
            </w:r>
          </w:p>
          <w:p w14:paraId="131983B7" w14:textId="77777777" w:rsidR="00876D78" w:rsidRDefault="00876D78">
            <w:pPr>
              <w:pStyle w:val="TAL"/>
              <w:keepNext w:val="0"/>
              <w:keepLines w:val="0"/>
              <w:widowControl w:val="0"/>
              <w:rPr>
                <w:b/>
                <w:i/>
                <w:noProof/>
              </w:rPr>
            </w:pPr>
            <w:r>
              <w:rPr>
                <w:snapToGrid w:val="0"/>
              </w:rPr>
              <w:t>See NOTE.</w:t>
            </w:r>
          </w:p>
        </w:tc>
      </w:tr>
      <w:tr w:rsidR="00876D78" w14:paraId="57233737"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0C3BF2" w14:textId="77777777" w:rsidR="00876D78" w:rsidRDefault="00876D78">
            <w:pPr>
              <w:pStyle w:val="TAL"/>
              <w:keepNext w:val="0"/>
              <w:keepLines w:val="0"/>
              <w:widowControl w:val="0"/>
              <w:rPr>
                <w:b/>
                <w:i/>
                <w:noProof/>
              </w:rPr>
            </w:pPr>
            <w:r>
              <w:rPr>
                <w:b/>
                <w:i/>
                <w:noProof/>
              </w:rPr>
              <w:t>maxNumOfDL-PRS-ResProcessedPerSlot</w:t>
            </w:r>
          </w:p>
          <w:p w14:paraId="70646929" w14:textId="77777777" w:rsidR="00876D78" w:rsidRDefault="00876D78">
            <w:pPr>
              <w:pStyle w:val="TAL"/>
              <w:widowControl w:val="0"/>
              <w:rPr>
                <w:b/>
                <w:i/>
                <w:noProof/>
              </w:rPr>
            </w:pPr>
            <w:r>
              <w:t xml:space="preserve">Indicates the maximum number of DL-PRS resources that UE can process in a slot. SCS: 15 kHz, 30 kHz, 60 kHz are applicable for FR1 bands. SCS: 60 kHz, 120 kHz are applicable for FR2 bands. </w:t>
            </w:r>
          </w:p>
        </w:tc>
      </w:tr>
      <w:tr w:rsidR="00876D78" w14:paraId="6F92F4FB"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0A210D" w14:textId="77777777" w:rsidR="00876D78" w:rsidRDefault="00876D78">
            <w:pPr>
              <w:pStyle w:val="TAL"/>
              <w:keepNext w:val="0"/>
              <w:keepLines w:val="0"/>
              <w:widowControl w:val="0"/>
              <w:rPr>
                <w:b/>
                <w:bCs/>
                <w:i/>
                <w:iCs/>
              </w:rPr>
            </w:pPr>
            <w:r>
              <w:rPr>
                <w:b/>
                <w:bCs/>
                <w:i/>
                <w:iCs/>
              </w:rPr>
              <w:t>supportedDL-PRS-ProcessingSamples</w:t>
            </w:r>
          </w:p>
          <w:p w14:paraId="08A2FB65" w14:textId="77777777" w:rsidR="00876D78" w:rsidRDefault="00876D78">
            <w:pPr>
              <w:pStyle w:val="TAL"/>
              <w:keepNext w:val="0"/>
              <w:keepLines w:val="0"/>
              <w:widowControl w:val="0"/>
              <w:rPr>
                <w:b/>
                <w:i/>
                <w:noProof/>
              </w:rPr>
            </w:pPr>
            <w:r>
              <w:t>Indicates the UE capability for support of measurements based on measuring M=1 or M=2 (instances) of a DL-PRS Resource Set.</w:t>
            </w:r>
          </w:p>
        </w:tc>
      </w:tr>
      <w:tr w:rsidR="00876D78" w14:paraId="71907259"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CD3039" w14:textId="77777777" w:rsidR="00876D78" w:rsidRDefault="00876D78">
            <w:pPr>
              <w:pStyle w:val="TAL"/>
              <w:keepNext w:val="0"/>
              <w:keepLines w:val="0"/>
              <w:widowControl w:val="0"/>
              <w:rPr>
                <w:b/>
                <w:bCs/>
                <w:i/>
                <w:iCs/>
              </w:rPr>
            </w:pPr>
            <w:r>
              <w:rPr>
                <w:b/>
                <w:bCs/>
                <w:i/>
                <w:iCs/>
              </w:rPr>
              <w:t>prs-ProcessingWindowType1A</w:t>
            </w:r>
          </w:p>
          <w:p w14:paraId="21C00268" w14:textId="77777777" w:rsidR="00876D78" w:rsidRDefault="00876D78">
            <w:pPr>
              <w:pStyle w:val="TAL"/>
              <w:keepNext w:val="0"/>
              <w:keepLines w:val="0"/>
              <w:widowControl w:val="0"/>
              <w:rPr>
                <w:bCs/>
                <w:iCs/>
                <w:noProof/>
              </w:rPr>
            </w:pPr>
            <w:r>
              <w:rPr>
                <w:bCs/>
                <w:iCs/>
                <w:noProof/>
              </w:rPr>
              <w:t>Indicates the supported DL-PRS processing types subject to the UE determining that DL-PRS to be higher priority for DL-PRS measurement outside MG and in a DL-PRS Processing Window.</w:t>
            </w:r>
          </w:p>
          <w:p w14:paraId="5E290175" w14:textId="77777777" w:rsidR="00876D78" w:rsidRDefault="00876D78">
            <w:pPr>
              <w:pStyle w:val="TAL"/>
              <w:widowControl w:val="0"/>
              <w:rPr>
                <w:bCs/>
                <w:iCs/>
                <w:noProof/>
              </w:rPr>
            </w:pPr>
            <w:r>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Pr>
                <w:rFonts w:cs="Arial"/>
                <w:bCs/>
                <w:iCs/>
                <w:noProof/>
                <w:szCs w:val="18"/>
              </w:rPr>
              <w:t>indicates supported priority handing options of DL-PRS:</w:t>
            </w:r>
          </w:p>
          <w:p w14:paraId="6629CFC0" w14:textId="77777777" w:rsidR="00876D78" w:rsidRDefault="00876D78">
            <w:pPr>
              <w:pStyle w:val="B1"/>
              <w:spacing w:after="0"/>
              <w:rPr>
                <w:rFonts w:ascii="Arial" w:hAnsi="Arial" w:cs="Arial"/>
                <w:noProof/>
                <w:sz w:val="18"/>
                <w:szCs w:val="18"/>
              </w:rPr>
            </w:pPr>
            <w:r>
              <w:rPr>
                <w:rFonts w:ascii="Arial" w:hAnsi="Arial" w:cs="Arial"/>
                <w:noProof/>
                <w:sz w:val="18"/>
                <w:szCs w:val="18"/>
              </w:rPr>
              <w:t>-</w:t>
            </w:r>
            <w:r>
              <w:tab/>
            </w:r>
            <w:r>
              <w:rPr>
                <w:rFonts w:ascii="Arial" w:hAnsi="Arial" w:cs="Arial"/>
                <w:i/>
                <w:iCs/>
                <w:noProof/>
                <w:sz w:val="18"/>
                <w:szCs w:val="18"/>
              </w:rPr>
              <w:t>option1</w:t>
            </w:r>
            <w:r>
              <w:rPr>
                <w:rFonts w:ascii="Arial" w:hAnsi="Arial" w:cs="Arial"/>
                <w:noProof/>
                <w:sz w:val="18"/>
                <w:szCs w:val="18"/>
              </w:rPr>
              <w:t>: UE indicates support of two priority states.</w:t>
            </w:r>
          </w:p>
          <w:p w14:paraId="6D13E851" w14:textId="77777777" w:rsidR="00876D78" w:rsidRDefault="00876D78">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1: DL-PRS is higher priority than all PDCCH/PDSCH/CSI-RS</w:t>
            </w:r>
          </w:p>
          <w:p w14:paraId="2FC45706" w14:textId="77777777" w:rsidR="00876D78" w:rsidRDefault="00876D78">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2: DL-PRS is lower priority than all PDCCH/PDSCH/CSI-RS</w:t>
            </w:r>
          </w:p>
          <w:p w14:paraId="1A4B54BA" w14:textId="77777777" w:rsidR="00876D78" w:rsidRDefault="00876D78">
            <w:pPr>
              <w:pStyle w:val="B1"/>
              <w:spacing w:after="0"/>
              <w:rPr>
                <w:rFonts w:ascii="Arial" w:hAnsi="Arial" w:cs="Arial"/>
                <w:noProof/>
                <w:sz w:val="18"/>
                <w:szCs w:val="18"/>
              </w:rPr>
            </w:pPr>
            <w:r>
              <w:rPr>
                <w:rFonts w:ascii="Arial" w:hAnsi="Arial" w:cs="Arial"/>
                <w:noProof/>
                <w:sz w:val="18"/>
                <w:szCs w:val="18"/>
              </w:rPr>
              <w:t>-</w:t>
            </w:r>
            <w:r>
              <w:tab/>
            </w:r>
            <w:r>
              <w:rPr>
                <w:rFonts w:ascii="Arial" w:hAnsi="Arial" w:cs="Arial"/>
                <w:i/>
                <w:iCs/>
                <w:noProof/>
                <w:sz w:val="18"/>
                <w:szCs w:val="18"/>
              </w:rPr>
              <w:t>option2</w:t>
            </w:r>
            <w:r>
              <w:rPr>
                <w:rFonts w:ascii="Arial" w:hAnsi="Arial" w:cs="Arial"/>
                <w:noProof/>
                <w:sz w:val="18"/>
                <w:szCs w:val="18"/>
              </w:rPr>
              <w:t>: UE indicates support of three priority states</w:t>
            </w:r>
          </w:p>
          <w:p w14:paraId="56FE2B5A" w14:textId="77777777" w:rsidR="00876D78" w:rsidRDefault="00876D78">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1: DL-PRS is higher priority than all PDCCH/PDSCH/CSI-RS</w:t>
            </w:r>
          </w:p>
          <w:p w14:paraId="6FD1F5FB" w14:textId="77777777" w:rsidR="00876D78" w:rsidRDefault="00876D78">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2: DL-PRS is lower priority than PDCCH and URLLC PDSCH and higher priority than other PDSCH/CSI-RS</w:t>
            </w:r>
          </w:p>
          <w:p w14:paraId="64D699AA" w14:textId="77777777" w:rsidR="00876D78" w:rsidRDefault="00876D78">
            <w:pPr>
              <w:pStyle w:val="B2"/>
              <w:spacing w:after="0"/>
              <w:ind w:left="1476" w:hanging="567"/>
              <w:rPr>
                <w:rFonts w:ascii="Arial" w:hAnsi="Arial" w:cs="Arial"/>
                <w:noProof/>
                <w:sz w:val="18"/>
                <w:szCs w:val="18"/>
              </w:rPr>
            </w:pPr>
            <w:r>
              <w:rPr>
                <w:rFonts w:ascii="Arial" w:hAnsi="Arial" w:cs="Arial"/>
                <w:noProof/>
                <w:sz w:val="18"/>
                <w:szCs w:val="18"/>
              </w:rPr>
              <w:t>Note:</w:t>
            </w:r>
            <w:r>
              <w:t xml:space="preserve"> </w:t>
            </w:r>
            <w:r>
              <w:tab/>
            </w:r>
            <w:r>
              <w:rPr>
                <w:rFonts w:ascii="Arial" w:hAnsi="Arial" w:cs="Arial"/>
                <w:noProof/>
                <w:sz w:val="18"/>
                <w:szCs w:val="18"/>
              </w:rPr>
              <w:t>The URLLC channel corresponds a dynamically scheduled PDSCH whose PUCCH resource for carrying ACK/NAK is marked as high-priority.</w:t>
            </w:r>
          </w:p>
          <w:p w14:paraId="17D1F5C9" w14:textId="77777777" w:rsidR="00876D78" w:rsidRDefault="00876D78">
            <w:pPr>
              <w:pStyle w:val="B2"/>
              <w:spacing w:after="0"/>
              <w:rPr>
                <w:rFonts w:ascii="Arial" w:hAnsi="Arial" w:cs="Arial"/>
                <w:noProof/>
                <w:sz w:val="18"/>
                <w:szCs w:val="18"/>
              </w:rPr>
            </w:pPr>
            <w:r>
              <w:rPr>
                <w:rFonts w:ascii="Arial" w:hAnsi="Arial" w:cs="Arial"/>
                <w:noProof/>
                <w:sz w:val="18"/>
                <w:szCs w:val="18"/>
              </w:rPr>
              <w:t>-</w:t>
            </w:r>
            <w:r>
              <w:tab/>
            </w:r>
            <w:r>
              <w:rPr>
                <w:rFonts w:ascii="Arial" w:hAnsi="Arial" w:cs="Arial"/>
                <w:noProof/>
                <w:sz w:val="18"/>
                <w:szCs w:val="18"/>
              </w:rPr>
              <w:t>State 3: DL-PRS is lower priority than all PDCCH/PDSCH/CSI-RS</w:t>
            </w:r>
          </w:p>
          <w:p w14:paraId="6CCEF07D" w14:textId="77777777" w:rsidR="00876D78" w:rsidRDefault="00876D78">
            <w:pPr>
              <w:pStyle w:val="B1"/>
              <w:spacing w:after="0"/>
              <w:rPr>
                <w:rFonts w:ascii="Arial" w:hAnsi="Arial" w:cs="Arial"/>
                <w:noProof/>
                <w:sz w:val="18"/>
                <w:szCs w:val="18"/>
              </w:rPr>
            </w:pPr>
            <w:r>
              <w:rPr>
                <w:rFonts w:ascii="Arial" w:hAnsi="Arial" w:cs="Arial"/>
                <w:noProof/>
                <w:sz w:val="18"/>
                <w:szCs w:val="18"/>
              </w:rPr>
              <w:t>-</w:t>
            </w:r>
            <w:r>
              <w:tab/>
            </w:r>
            <w:r>
              <w:rPr>
                <w:rFonts w:ascii="Arial" w:hAnsi="Arial" w:cs="Arial"/>
                <w:i/>
                <w:iCs/>
                <w:noProof/>
                <w:sz w:val="18"/>
                <w:szCs w:val="18"/>
              </w:rPr>
              <w:t>option3</w:t>
            </w:r>
            <w:r>
              <w:rPr>
                <w:rFonts w:ascii="Arial" w:hAnsi="Arial" w:cs="Arial"/>
                <w:noProof/>
                <w:sz w:val="18"/>
                <w:szCs w:val="18"/>
              </w:rPr>
              <w:t>: UE indicates support of single priority state</w:t>
            </w:r>
          </w:p>
          <w:p w14:paraId="59ECEEC2" w14:textId="77777777" w:rsidR="00876D78" w:rsidRDefault="00876D78">
            <w:pPr>
              <w:pStyle w:val="B2"/>
              <w:spacing w:after="0"/>
              <w:rPr>
                <w:rFonts w:cs="Arial"/>
                <w:noProof/>
                <w:szCs w:val="18"/>
              </w:rPr>
            </w:pPr>
            <w:r>
              <w:rPr>
                <w:rFonts w:ascii="Arial" w:hAnsi="Arial" w:cs="Arial"/>
                <w:noProof/>
                <w:sz w:val="18"/>
                <w:szCs w:val="18"/>
              </w:rPr>
              <w:t>-</w:t>
            </w:r>
            <w:r>
              <w:tab/>
            </w:r>
            <w:r>
              <w:rPr>
                <w:rFonts w:ascii="Arial" w:hAnsi="Arial" w:cs="Arial"/>
                <w:noProof/>
                <w:sz w:val="18"/>
                <w:szCs w:val="18"/>
              </w:rPr>
              <w:t>State 1: DL-PRS is higher priority than all PDCCH/PDSCH/CSI-RS</w:t>
            </w:r>
          </w:p>
        </w:tc>
      </w:tr>
      <w:tr w:rsidR="00876D78" w14:paraId="03D732CC"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7FB36C" w14:textId="77777777" w:rsidR="00876D78" w:rsidRDefault="00876D78">
            <w:pPr>
              <w:pStyle w:val="TAL"/>
              <w:keepNext w:val="0"/>
              <w:keepLines w:val="0"/>
              <w:widowControl w:val="0"/>
              <w:rPr>
                <w:b/>
                <w:bCs/>
                <w:i/>
                <w:iCs/>
              </w:rPr>
            </w:pPr>
            <w:r>
              <w:rPr>
                <w:b/>
                <w:bCs/>
                <w:i/>
                <w:iCs/>
              </w:rPr>
              <w:t>prs-ProcessingWindowType1B</w:t>
            </w:r>
          </w:p>
          <w:p w14:paraId="37131013" w14:textId="77777777" w:rsidR="00876D78" w:rsidRDefault="00876D78">
            <w:pPr>
              <w:pStyle w:val="TAL"/>
              <w:keepNext w:val="0"/>
              <w:keepLines w:val="0"/>
              <w:widowControl w:val="0"/>
              <w:rPr>
                <w:bCs/>
                <w:iCs/>
                <w:noProof/>
              </w:rPr>
            </w:pPr>
            <w:r>
              <w:rPr>
                <w:bCs/>
                <w:iCs/>
                <w:noProof/>
              </w:rPr>
              <w:t>Indicates the supported DL-PRS processing types subject to the UE determining that DL-PRS to be higher priority for DL-PRS measurement outside MG and in a DL-PRS Processing Window.</w:t>
            </w:r>
          </w:p>
          <w:p w14:paraId="715C7A92" w14:textId="77777777" w:rsidR="00876D78" w:rsidRDefault="00876D78">
            <w:pPr>
              <w:pStyle w:val="TAL"/>
              <w:keepNext w:val="0"/>
              <w:keepLines w:val="0"/>
              <w:widowControl w:val="0"/>
              <w:rPr>
                <w:b/>
                <w:i/>
                <w:noProof/>
              </w:rPr>
            </w:pPr>
            <w:r>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Pr>
                <w:rFonts w:cs="Arial"/>
                <w:bCs/>
                <w:iCs/>
                <w:noProof/>
                <w:szCs w:val="18"/>
              </w:rPr>
              <w:t xml:space="preserve">indicates supported priority handing options of DL-PRS (see </w:t>
            </w:r>
            <w:r>
              <w:rPr>
                <w:rFonts w:cs="Arial"/>
                <w:bCs/>
                <w:i/>
                <w:noProof/>
                <w:szCs w:val="18"/>
              </w:rPr>
              <w:t>prs-ProcessingWindowType1A</w:t>
            </w:r>
            <w:r>
              <w:rPr>
                <w:rFonts w:cs="Arial"/>
                <w:bCs/>
                <w:iCs/>
                <w:noProof/>
                <w:szCs w:val="18"/>
              </w:rPr>
              <w:t>).</w:t>
            </w:r>
          </w:p>
        </w:tc>
      </w:tr>
      <w:tr w:rsidR="00876D78" w14:paraId="0AEA5A4F"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C4640B" w14:textId="77777777" w:rsidR="00876D78" w:rsidRDefault="00876D78">
            <w:pPr>
              <w:pStyle w:val="TAL"/>
              <w:keepNext w:val="0"/>
              <w:keepLines w:val="0"/>
              <w:widowControl w:val="0"/>
              <w:rPr>
                <w:b/>
                <w:bCs/>
                <w:i/>
                <w:iCs/>
              </w:rPr>
            </w:pPr>
            <w:r>
              <w:rPr>
                <w:b/>
                <w:bCs/>
                <w:i/>
                <w:iCs/>
              </w:rPr>
              <w:t>prs-ProcessingWindowType2</w:t>
            </w:r>
          </w:p>
          <w:p w14:paraId="163EF315" w14:textId="77777777" w:rsidR="00876D78" w:rsidRDefault="00876D78">
            <w:pPr>
              <w:pStyle w:val="TAL"/>
              <w:keepNext w:val="0"/>
              <w:keepLines w:val="0"/>
              <w:widowControl w:val="0"/>
              <w:rPr>
                <w:bCs/>
                <w:iCs/>
                <w:noProof/>
              </w:rPr>
            </w:pPr>
            <w:r>
              <w:rPr>
                <w:bCs/>
                <w:iCs/>
                <w:noProof/>
              </w:rPr>
              <w:t>Indicates the supported DL-PRS processing types subject to the UE determining that DL-PRS to be higher priority for DL-PRS measurement outside MG and in a DL-PRS Processing Window.</w:t>
            </w:r>
          </w:p>
          <w:p w14:paraId="0800347D" w14:textId="77777777" w:rsidR="00876D78" w:rsidRDefault="00876D78">
            <w:pPr>
              <w:pStyle w:val="TAL"/>
              <w:keepNext w:val="0"/>
              <w:keepLines w:val="0"/>
              <w:widowControl w:val="0"/>
              <w:rPr>
                <w:b/>
                <w:i/>
                <w:noProof/>
              </w:rPr>
            </w:pPr>
            <w:r>
              <w:rPr>
                <w:bCs/>
                <w:iCs/>
                <w:noProof/>
              </w:rPr>
              <w:t xml:space="preserve">Type 2 refers to the determination of prioritization between DL-PRS and other DL signals/channels only in DL-PRS symbols within the PRS processing window. Enumerated value </w:t>
            </w:r>
            <w:r>
              <w:rPr>
                <w:rFonts w:cs="Arial"/>
                <w:bCs/>
                <w:iCs/>
                <w:noProof/>
                <w:szCs w:val="18"/>
              </w:rPr>
              <w:t xml:space="preserve">indicates supported priority handing options of DL-PRS (see </w:t>
            </w:r>
            <w:r>
              <w:rPr>
                <w:rFonts w:cs="Arial"/>
                <w:bCs/>
                <w:i/>
                <w:noProof/>
                <w:szCs w:val="18"/>
              </w:rPr>
              <w:t>prs-ProcessingWindowType1A</w:t>
            </w:r>
            <w:r>
              <w:rPr>
                <w:rFonts w:cs="Arial"/>
                <w:bCs/>
                <w:iCs/>
                <w:noProof/>
                <w:szCs w:val="18"/>
              </w:rPr>
              <w:t>).</w:t>
            </w:r>
          </w:p>
        </w:tc>
      </w:tr>
      <w:tr w:rsidR="00876D78" w14:paraId="1E70C296"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tcPr>
          <w:p w14:paraId="5B973355" w14:textId="77777777" w:rsidR="00876D78" w:rsidRDefault="00876D78">
            <w:pPr>
              <w:pStyle w:val="TAL"/>
              <w:keepNext w:val="0"/>
              <w:keepLines w:val="0"/>
              <w:widowControl w:val="0"/>
              <w:rPr>
                <w:b/>
                <w:i/>
                <w:noProof/>
              </w:rPr>
            </w:pPr>
            <w:r>
              <w:rPr>
                <w:b/>
                <w:i/>
                <w:noProof/>
              </w:rPr>
              <w:lastRenderedPageBreak/>
              <w:t>prs-ProcessingCapabilityOutsideMGinPPW</w:t>
            </w:r>
          </w:p>
          <w:p w14:paraId="52992B47" w14:textId="77777777" w:rsidR="00876D78" w:rsidRDefault="00876D78">
            <w:pPr>
              <w:pStyle w:val="TAL"/>
              <w:keepNext w:val="0"/>
              <w:keepLines w:val="0"/>
              <w:widowControl w:val="0"/>
              <w:rPr>
                <w:b/>
                <w:i/>
                <w:noProof/>
              </w:rPr>
            </w:pPr>
            <w:r>
              <w:rPr>
                <w:bCs/>
                <w:iCs/>
                <w:noProof/>
              </w:rPr>
              <w:t>Indicates the DL-PRS Processing Capability outside MG and comprises the following subfields:</w:t>
            </w:r>
          </w:p>
          <w:p w14:paraId="591E361B" w14:textId="77777777" w:rsidR="00876D78" w:rsidRDefault="00876D78">
            <w:pPr>
              <w:pStyle w:val="B1"/>
              <w:spacing w:after="0"/>
              <w:ind w:left="576" w:hanging="288"/>
              <w:rPr>
                <w:rFonts w:ascii="Arial" w:hAnsi="Arial"/>
                <w:snapToGrid w:val="0"/>
                <w:sz w:val="18"/>
              </w:rPr>
            </w:pPr>
            <w:r>
              <w:rPr>
                <w:rFonts w:ascii="Arial" w:hAnsi="Arial"/>
                <w:noProof/>
                <w:sz w:val="18"/>
              </w:rPr>
              <w:t>-</w:t>
            </w:r>
            <w:r>
              <w:rPr>
                <w:rFonts w:ascii="Arial" w:hAnsi="Arial"/>
                <w:snapToGrid w:val="0"/>
                <w:sz w:val="18"/>
              </w:rPr>
              <w:tab/>
            </w:r>
            <w:r>
              <w:rPr>
                <w:rFonts w:ascii="Arial" w:hAnsi="Arial"/>
                <w:b/>
                <w:bCs/>
                <w:i/>
                <w:iCs/>
                <w:snapToGrid w:val="0"/>
                <w:sz w:val="18"/>
              </w:rPr>
              <w:t>prsProcessingType</w:t>
            </w:r>
            <w:r>
              <w:rPr>
                <w:rFonts w:ascii="Arial" w:hAnsi="Arial"/>
                <w:snapToGrid w:val="0"/>
                <w:sz w:val="18"/>
              </w:rPr>
              <w:t xml:space="preserve">: Indicates the DL-PRS Processing Window Type for which the </w:t>
            </w:r>
            <w:r>
              <w:rPr>
                <w:rFonts w:ascii="Arial" w:hAnsi="Arial"/>
                <w:i/>
                <w:iCs/>
                <w:snapToGrid w:val="0"/>
                <w:sz w:val="18"/>
              </w:rPr>
              <w:t>prs-ProcessingCapabilityOutsideMGinPPW</w:t>
            </w:r>
            <w:r>
              <w:rPr>
                <w:rFonts w:ascii="Arial" w:hAnsi="Arial"/>
                <w:snapToGrid w:val="0"/>
                <w:sz w:val="18"/>
              </w:rPr>
              <w:t xml:space="preserve"> are provided.</w:t>
            </w:r>
          </w:p>
          <w:p w14:paraId="770E988D" w14:textId="77777777" w:rsidR="00876D78" w:rsidRDefault="00876D78">
            <w:pPr>
              <w:pStyle w:val="B1"/>
              <w:spacing w:after="0"/>
              <w:ind w:left="576" w:hanging="288"/>
              <w:rPr>
                <w:rFonts w:ascii="Arial" w:hAnsi="Arial"/>
                <w:snapToGrid w:val="0"/>
                <w:sz w:val="18"/>
              </w:rPr>
            </w:pPr>
            <w:r>
              <w:rPr>
                <w:rFonts w:ascii="Arial" w:hAnsi="Arial"/>
                <w:noProof/>
                <w:sz w:val="18"/>
              </w:rPr>
              <w:t>-</w:t>
            </w:r>
            <w:r>
              <w:rPr>
                <w:rFonts w:ascii="Arial" w:hAnsi="Arial"/>
                <w:snapToGrid w:val="0"/>
                <w:sz w:val="18"/>
              </w:rPr>
              <w:tab/>
            </w:r>
            <w:r>
              <w:rPr>
                <w:rFonts w:ascii="Arial" w:hAnsi="Arial"/>
                <w:b/>
                <w:bCs/>
                <w:i/>
                <w:iCs/>
                <w:snapToGrid w:val="0"/>
                <w:sz w:val="18"/>
              </w:rPr>
              <w:t>ppw-dl-PRS-BufferType</w:t>
            </w:r>
            <w:r>
              <w:rPr>
                <w:rFonts w:ascii="Arial" w:hAnsi="Arial"/>
                <w:snapToGrid w:val="0"/>
                <w:sz w:val="18"/>
              </w:rPr>
              <w:t>: Indicates DL-PRS buffering capability. Value '</w:t>
            </w:r>
            <w:r>
              <w:rPr>
                <w:rFonts w:ascii="Arial" w:hAnsi="Arial"/>
                <w:i/>
                <w:iCs/>
                <w:snapToGrid w:val="0"/>
                <w:sz w:val="18"/>
              </w:rPr>
              <w:t>type1'</w:t>
            </w:r>
            <w:r>
              <w:rPr>
                <w:rFonts w:ascii="Arial" w:hAnsi="Arial"/>
                <w:snapToGrid w:val="0"/>
                <w:sz w:val="18"/>
              </w:rPr>
              <w:t xml:space="preserve"> indicates sub-slot/symbol level buffering and value '</w:t>
            </w:r>
            <w:r>
              <w:rPr>
                <w:rFonts w:ascii="Arial" w:hAnsi="Arial"/>
                <w:i/>
                <w:iCs/>
                <w:snapToGrid w:val="0"/>
                <w:sz w:val="18"/>
              </w:rPr>
              <w:t>type2'</w:t>
            </w:r>
            <w:r>
              <w:rPr>
                <w:rFonts w:ascii="Arial" w:hAnsi="Arial"/>
                <w:snapToGrid w:val="0"/>
                <w:sz w:val="18"/>
              </w:rPr>
              <w:t xml:space="preserve"> indicates slot level buffering.</w:t>
            </w:r>
          </w:p>
          <w:p w14:paraId="05FF44E6" w14:textId="77777777" w:rsidR="00876D78" w:rsidRDefault="00876D78">
            <w:pPr>
              <w:pStyle w:val="B1"/>
              <w:spacing w:after="0"/>
              <w:ind w:left="576" w:hanging="288"/>
              <w:rPr>
                <w:rFonts w:ascii="Arial" w:hAnsi="Arial" w:cs="Arial"/>
                <w:snapToGrid w:val="0"/>
                <w:sz w:val="18"/>
                <w:szCs w:val="18"/>
              </w:rPr>
            </w:pPr>
            <w:r>
              <w:rPr>
                <w:rFonts w:ascii="Arial" w:hAnsi="Arial"/>
                <w:noProof/>
                <w:sz w:val="18"/>
              </w:rPr>
              <w:t>-</w:t>
            </w:r>
            <w:r>
              <w:rPr>
                <w:rFonts w:ascii="Arial" w:hAnsi="Arial"/>
                <w:snapToGrid w:val="0"/>
                <w:sz w:val="18"/>
              </w:rPr>
              <w:tab/>
            </w:r>
            <w:r>
              <w:rPr>
                <w:rFonts w:ascii="Arial" w:hAnsi="Arial"/>
                <w:b/>
                <w:bCs/>
                <w:i/>
                <w:iCs/>
                <w:snapToGrid w:val="0"/>
                <w:sz w:val="18"/>
              </w:rPr>
              <w:t>ppw-durationOfPRS-Processing1</w:t>
            </w:r>
            <w:r>
              <w:rPr>
                <w:rFonts w:ascii="Arial" w:hAnsi="Arial"/>
                <w:snapToGrid w:val="0"/>
                <w:sz w:val="18"/>
              </w:rPr>
              <w:t>:</w:t>
            </w:r>
            <w:r>
              <w:rPr>
                <w:rFonts w:ascii="Arial" w:hAnsi="Arial" w:cs="Arial"/>
                <w:snapToGrid w:val="0"/>
                <w:sz w:val="18"/>
                <w:szCs w:val="18"/>
              </w:rPr>
              <w:t xml:space="preserve"> </w:t>
            </w:r>
            <w:r>
              <w:rPr>
                <w:rFonts w:ascii="Arial" w:hAnsi="Arial" w:cs="Arial"/>
                <w:sz w:val="18"/>
                <w:szCs w:val="18"/>
              </w:rPr>
              <w:t xml:space="preserve">Indicates the duration of DL-PRS symbols N in units of ms a UE can process every T ms assuming maximum DL-PRS bandwidth provided in </w:t>
            </w:r>
            <w:r>
              <w:rPr>
                <w:rFonts w:ascii="Arial" w:hAnsi="Arial" w:cs="Arial"/>
                <w:i/>
                <w:iCs/>
                <w:sz w:val="18"/>
                <w:szCs w:val="18"/>
              </w:rPr>
              <w:t>supportedBandwidthPRS</w:t>
            </w:r>
            <w:r>
              <w:rPr>
                <w:rFonts w:ascii="Arial" w:hAnsi="Arial" w:cs="Arial"/>
                <w:sz w:val="18"/>
                <w:szCs w:val="18"/>
              </w:rPr>
              <w:t xml:space="preserve"> and comprises the following subfields:</w:t>
            </w:r>
          </w:p>
          <w:p w14:paraId="2D02DFC8" w14:textId="77777777" w:rsidR="00876D78" w:rsidRDefault="00876D78">
            <w:pPr>
              <w:pStyle w:val="B2"/>
              <w:spacing w:after="0"/>
              <w:rPr>
                <w:rFonts w:ascii="Arial" w:hAnsi="Arial" w:cs="Arial"/>
                <w:snapToGrid w:val="0"/>
                <w:sz w:val="18"/>
                <w:szCs w:val="18"/>
                <w:lang w:eastAsia="ja-JP"/>
              </w:rPr>
            </w:pPr>
            <w:r>
              <w:rPr>
                <w:noProof/>
              </w:rPr>
              <w:t>-</w:t>
            </w:r>
            <w:r>
              <w:rPr>
                <w:snapToGrid w:val="0"/>
              </w:rPr>
              <w:tab/>
            </w:r>
            <w:r>
              <w:rPr>
                <w:rFonts w:ascii="Arial" w:hAnsi="Arial" w:cs="Arial"/>
                <w:b/>
                <w:bCs/>
                <w:i/>
                <w:iCs/>
                <w:snapToGrid w:val="0"/>
                <w:sz w:val="18"/>
                <w:szCs w:val="18"/>
              </w:rPr>
              <w:t>ppw-durationOfPRS-ProcessingSymbolsN</w:t>
            </w:r>
            <w:r>
              <w:rPr>
                <w:rFonts w:ascii="Arial" w:hAnsi="Arial" w:cs="Arial"/>
                <w:snapToGrid w:val="0"/>
                <w:sz w:val="18"/>
                <w:szCs w:val="18"/>
              </w:rPr>
              <w:t xml:space="preserve">: This field specifies the values for </w:t>
            </w:r>
            <w:r>
              <w:rPr>
                <w:rFonts w:ascii="Arial" w:hAnsi="Arial" w:cs="Arial"/>
                <w:i/>
                <w:iCs/>
                <w:snapToGrid w:val="0"/>
                <w:sz w:val="18"/>
                <w:szCs w:val="18"/>
              </w:rPr>
              <w:t>N</w:t>
            </w:r>
            <w:r>
              <w:rPr>
                <w:rFonts w:ascii="Arial" w:hAnsi="Arial" w:cs="Arial"/>
                <w:snapToGrid w:val="0"/>
                <w:sz w:val="18"/>
                <w:szCs w:val="18"/>
              </w:rPr>
              <w:t>. Enumerated values indicate 0.125, 0.25, 0.5, 1, 2, 4, 6, 8, 12, 16, 20, 25, 30, 32, 35, 40, 45, 50 ms.</w:t>
            </w:r>
          </w:p>
          <w:p w14:paraId="624FC648" w14:textId="77777777" w:rsidR="00876D78" w:rsidRDefault="00876D78">
            <w:pPr>
              <w:pStyle w:val="B2"/>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bCs/>
                <w:i/>
                <w:iCs/>
                <w:snapToGrid w:val="0"/>
                <w:sz w:val="18"/>
                <w:szCs w:val="18"/>
              </w:rPr>
              <w:t>ppw-durationOfPRS-ProcessingSymbolsT</w:t>
            </w:r>
            <w:r>
              <w:rPr>
                <w:rFonts w:ascii="Arial" w:hAnsi="Arial" w:cs="Arial"/>
                <w:snapToGrid w:val="0"/>
                <w:sz w:val="18"/>
                <w:szCs w:val="18"/>
              </w:rPr>
              <w:t xml:space="preserve">: This field specifies the values for </w:t>
            </w:r>
            <w:r>
              <w:rPr>
                <w:rFonts w:ascii="Arial" w:hAnsi="Arial" w:cs="Arial"/>
                <w:i/>
                <w:iCs/>
                <w:snapToGrid w:val="0"/>
                <w:sz w:val="18"/>
                <w:szCs w:val="18"/>
              </w:rPr>
              <w:t>T</w:t>
            </w:r>
            <w:r>
              <w:rPr>
                <w:rFonts w:ascii="Arial" w:hAnsi="Arial" w:cs="Arial"/>
                <w:snapToGrid w:val="0"/>
                <w:sz w:val="18"/>
                <w:szCs w:val="18"/>
              </w:rPr>
              <w:t>. Enumerated values indicate 1, 2, 4, 8, 16, 20, 30, 40, 80, 160, 320, 640, 1280 ms.</w:t>
            </w:r>
          </w:p>
          <w:p w14:paraId="2976B510" w14:textId="77777777" w:rsidR="00876D78" w:rsidRDefault="00876D78">
            <w:pPr>
              <w:pStyle w:val="B1"/>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bCs/>
                <w:i/>
                <w:iCs/>
                <w:snapToGrid w:val="0"/>
                <w:sz w:val="18"/>
                <w:szCs w:val="18"/>
              </w:rPr>
              <w:t>ppw-durationOfPRS-Processing2</w:t>
            </w:r>
            <w:r>
              <w:rPr>
                <w:rFonts w:ascii="Arial" w:hAnsi="Arial" w:cs="Arial"/>
                <w:snapToGrid w:val="0"/>
                <w:sz w:val="18"/>
                <w:szCs w:val="18"/>
              </w:rPr>
              <w:t xml:space="preserve">: </w:t>
            </w:r>
            <w:r>
              <w:rPr>
                <w:rFonts w:ascii="Arial" w:hAnsi="Arial" w:cs="Arial"/>
                <w:sz w:val="18"/>
                <w:szCs w:val="18"/>
              </w:rPr>
              <w:t xml:space="preserve">Indicates the duration of DL-PRS symbols N2 in units of ms a UE can process inT2 ms assuming maximum DL-PRS bandwidth provided in </w:t>
            </w:r>
            <w:r>
              <w:rPr>
                <w:rFonts w:ascii="Arial" w:hAnsi="Arial" w:cs="Arial"/>
                <w:i/>
                <w:iCs/>
                <w:sz w:val="18"/>
                <w:szCs w:val="18"/>
              </w:rPr>
              <w:t>supportedBandwidthPRS</w:t>
            </w:r>
            <w:r>
              <w:rPr>
                <w:rFonts w:ascii="Arial" w:hAnsi="Arial" w:cs="Arial"/>
                <w:sz w:val="18"/>
                <w:szCs w:val="18"/>
              </w:rPr>
              <w:t xml:space="preserve"> and comprises the following subfields:</w:t>
            </w:r>
          </w:p>
          <w:p w14:paraId="4A0CF8C9" w14:textId="77777777" w:rsidR="00876D78" w:rsidRDefault="00876D78">
            <w:pPr>
              <w:pStyle w:val="B2"/>
              <w:spacing w:after="0"/>
              <w:rPr>
                <w:rFonts w:ascii="Arial" w:hAnsi="Arial" w:cs="Arial"/>
                <w:snapToGrid w:val="0"/>
                <w:sz w:val="18"/>
                <w:szCs w:val="18"/>
                <w:lang w:eastAsia="ja-JP"/>
              </w:rPr>
            </w:pPr>
            <w:r>
              <w:rPr>
                <w:noProof/>
              </w:rPr>
              <w:t>-</w:t>
            </w:r>
            <w:r>
              <w:rPr>
                <w:snapToGrid w:val="0"/>
              </w:rPr>
              <w:tab/>
            </w:r>
            <w:r>
              <w:rPr>
                <w:rFonts w:ascii="Arial" w:hAnsi="Arial" w:cs="Arial"/>
                <w:b/>
                <w:bCs/>
                <w:i/>
                <w:iCs/>
                <w:snapToGrid w:val="0"/>
                <w:sz w:val="18"/>
                <w:szCs w:val="18"/>
              </w:rPr>
              <w:t>ppw-durationOfPRS-ProcessingSymbolsN2</w:t>
            </w:r>
            <w:r>
              <w:rPr>
                <w:rFonts w:ascii="Arial" w:hAnsi="Arial" w:cs="Arial"/>
                <w:snapToGrid w:val="0"/>
                <w:sz w:val="18"/>
                <w:szCs w:val="18"/>
              </w:rPr>
              <w:t xml:space="preserve">: This field specifies the values for </w:t>
            </w:r>
            <w:r>
              <w:rPr>
                <w:rFonts w:ascii="Arial" w:hAnsi="Arial" w:cs="Arial"/>
                <w:i/>
                <w:iCs/>
                <w:snapToGrid w:val="0"/>
                <w:sz w:val="18"/>
                <w:szCs w:val="18"/>
              </w:rPr>
              <w:t>N2</w:t>
            </w:r>
            <w:r>
              <w:rPr>
                <w:rFonts w:ascii="Arial" w:hAnsi="Arial" w:cs="Arial"/>
                <w:snapToGrid w:val="0"/>
                <w:sz w:val="18"/>
                <w:szCs w:val="18"/>
              </w:rPr>
              <w:t>. Enumerated values indicate 0.125, 0.25, 0.5, 1, 2, 3, 4, 5, 6, 8, 12 ms.</w:t>
            </w:r>
          </w:p>
          <w:p w14:paraId="6EB105EB" w14:textId="77777777" w:rsidR="00876D78" w:rsidRDefault="00876D78">
            <w:pPr>
              <w:pStyle w:val="B2"/>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bCs/>
                <w:i/>
                <w:iCs/>
                <w:snapToGrid w:val="0"/>
                <w:sz w:val="18"/>
                <w:szCs w:val="18"/>
              </w:rPr>
              <w:t>ppw-durationOfPRS-ProcessingSymbolsT2</w:t>
            </w:r>
            <w:r>
              <w:rPr>
                <w:rFonts w:ascii="Arial" w:hAnsi="Arial" w:cs="Arial"/>
                <w:snapToGrid w:val="0"/>
                <w:sz w:val="18"/>
                <w:szCs w:val="18"/>
              </w:rPr>
              <w:t xml:space="preserve">: This field specifies the values for </w:t>
            </w:r>
            <w:r>
              <w:rPr>
                <w:rFonts w:ascii="Arial" w:hAnsi="Arial" w:cs="Arial"/>
                <w:i/>
                <w:iCs/>
                <w:snapToGrid w:val="0"/>
                <w:sz w:val="18"/>
                <w:szCs w:val="18"/>
              </w:rPr>
              <w:t>T2</w:t>
            </w:r>
            <w:r>
              <w:rPr>
                <w:rFonts w:ascii="Arial" w:hAnsi="Arial" w:cs="Arial"/>
                <w:snapToGrid w:val="0"/>
                <w:sz w:val="18"/>
                <w:szCs w:val="18"/>
              </w:rPr>
              <w:t>. Enumerated values indicate 4, 5, 6, 8 ms.</w:t>
            </w:r>
          </w:p>
          <w:p w14:paraId="183CEC7A" w14:textId="77777777" w:rsidR="00876D78" w:rsidRDefault="00876D78">
            <w:pPr>
              <w:pStyle w:val="B1"/>
              <w:spacing w:after="0"/>
              <w:ind w:left="576" w:hanging="288"/>
              <w:rPr>
                <w:rFonts w:ascii="Arial" w:hAnsi="Arial"/>
                <w:snapToGrid w:val="0"/>
                <w:sz w:val="18"/>
              </w:rPr>
            </w:pPr>
            <w:r>
              <w:rPr>
                <w:rFonts w:ascii="Arial" w:hAnsi="Arial"/>
                <w:snapToGrid w:val="0"/>
                <w:sz w:val="18"/>
              </w:rPr>
              <w:t xml:space="preserve">- </w:t>
            </w:r>
            <w:r>
              <w:rPr>
                <w:rFonts w:ascii="Arial" w:hAnsi="Arial"/>
                <w:snapToGrid w:val="0"/>
                <w:sz w:val="18"/>
              </w:rPr>
              <w:tab/>
            </w:r>
            <w:r>
              <w:rPr>
                <w:rFonts w:ascii="Arial" w:hAnsi="Arial"/>
                <w:b/>
                <w:bCs/>
                <w:i/>
                <w:iCs/>
                <w:snapToGrid w:val="0"/>
                <w:sz w:val="18"/>
              </w:rPr>
              <w:t>ppw-maxNumOfDL-PRS-ResProcessedPerSlot:</w:t>
            </w:r>
            <w:r>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7448D192" w14:textId="77777777" w:rsidR="00876D78" w:rsidRDefault="00876D78">
            <w:pPr>
              <w:pStyle w:val="B1"/>
              <w:spacing w:after="0"/>
              <w:ind w:left="576" w:hanging="288"/>
              <w:rPr>
                <w:rFonts w:ascii="Arial" w:hAnsi="Arial"/>
                <w:snapToGrid w:val="0"/>
                <w:sz w:val="18"/>
              </w:rPr>
            </w:pPr>
          </w:p>
          <w:p w14:paraId="289CB24B" w14:textId="77777777" w:rsidR="00876D78" w:rsidRDefault="00876D78">
            <w:pPr>
              <w:pStyle w:val="TAN"/>
              <w:rPr>
                <w:b/>
                <w:bCs/>
              </w:rPr>
            </w:pPr>
            <w:r>
              <w:rPr>
                <w:snapToGrid w:val="0"/>
              </w:rPr>
              <w:t>NOTE:</w:t>
            </w:r>
            <w:r>
              <w:rPr>
                <w:snapToGrid w:val="0"/>
              </w:rPr>
              <w:tab/>
              <w:t xml:space="preserve">A UE that supports one of </w:t>
            </w:r>
            <w:r>
              <w:rPr>
                <w:i/>
                <w:iCs/>
                <w:snapToGrid w:val="0"/>
              </w:rPr>
              <w:t>prs-ProcessingWindowType1</w:t>
            </w:r>
            <w:r>
              <w:rPr>
                <w:snapToGrid w:val="0"/>
              </w:rPr>
              <w:t xml:space="preserve">, </w:t>
            </w:r>
            <w:r>
              <w:rPr>
                <w:i/>
                <w:iCs/>
                <w:snapToGrid w:val="0"/>
              </w:rPr>
              <w:t>prs-ProcessingWindowType1B</w:t>
            </w:r>
            <w:r>
              <w:rPr>
                <w:snapToGrid w:val="0"/>
              </w:rPr>
              <w:t xml:space="preserve"> or </w:t>
            </w:r>
            <w:r>
              <w:rPr>
                <w:i/>
                <w:iCs/>
                <w:snapToGrid w:val="0"/>
              </w:rPr>
              <w:t>prs-ProcessingWindowType2</w:t>
            </w:r>
            <w:r>
              <w:rPr>
                <w:snapToGrid w:val="0"/>
              </w:rPr>
              <w:t xml:space="preserve"> defined in TS 38.331 [35] shall always support </w:t>
            </w:r>
            <w:r>
              <w:rPr>
                <w:i/>
                <w:iCs/>
                <w:snapToGrid w:val="0"/>
              </w:rPr>
              <w:t>ppw-dl-PRS-BufferType</w:t>
            </w:r>
            <w:r>
              <w:rPr>
                <w:snapToGrid w:val="0"/>
              </w:rPr>
              <w:t xml:space="preserve">, </w:t>
            </w:r>
            <w:r>
              <w:rPr>
                <w:i/>
                <w:iCs/>
                <w:snapToGrid w:val="0"/>
              </w:rPr>
              <w:t>ppw-durationOfPRS-Processing1</w:t>
            </w:r>
            <w:r>
              <w:rPr>
                <w:snapToGrid w:val="0"/>
              </w:rPr>
              <w:t xml:space="preserve">, </w:t>
            </w:r>
            <w:r>
              <w:rPr>
                <w:i/>
                <w:iCs/>
                <w:snapToGrid w:val="0"/>
              </w:rPr>
              <w:t>ppw-durationOfPRS-Processing2</w:t>
            </w:r>
            <w:r>
              <w:rPr>
                <w:snapToGrid w:val="0"/>
              </w:rPr>
              <w:t xml:space="preserve">, and </w:t>
            </w:r>
            <w:r>
              <w:rPr>
                <w:i/>
                <w:iCs/>
                <w:snapToGrid w:val="0"/>
              </w:rPr>
              <w:t>ppw-maxNumOfDL-PRS-ResProcessedPerSlot</w:t>
            </w:r>
            <w:r>
              <w:rPr>
                <w:snapToGrid w:val="0"/>
              </w:rPr>
              <w:t>.</w:t>
            </w:r>
          </w:p>
        </w:tc>
      </w:tr>
      <w:tr w:rsidR="00876D78" w14:paraId="74527515"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E5B813" w14:textId="77777777" w:rsidR="00876D78" w:rsidRDefault="00876D78">
            <w:pPr>
              <w:pStyle w:val="TAL"/>
              <w:keepNext w:val="0"/>
              <w:keepLines w:val="0"/>
              <w:widowControl w:val="0"/>
              <w:rPr>
                <w:b/>
                <w:i/>
              </w:rPr>
            </w:pPr>
            <w:r>
              <w:rPr>
                <w:b/>
                <w:i/>
              </w:rPr>
              <w:t>dl-PRS-BufferType-RRC-Inactive</w:t>
            </w:r>
          </w:p>
          <w:p w14:paraId="15D3AAF7" w14:textId="77777777" w:rsidR="00876D78" w:rsidRDefault="00876D78">
            <w:pPr>
              <w:pStyle w:val="TAL"/>
              <w:keepNext w:val="0"/>
              <w:keepLines w:val="0"/>
              <w:widowControl w:val="0"/>
              <w:rPr>
                <w:b/>
                <w:bCs/>
                <w:i/>
                <w:iCs/>
              </w:rPr>
            </w:pPr>
            <w:r>
              <w:rPr>
                <w:rFonts w:cs="Arial"/>
                <w:szCs w:val="22"/>
              </w:rPr>
              <w:t>Indicates</w:t>
            </w:r>
            <w:r>
              <w:rPr>
                <w:rFonts w:cs="Arial"/>
                <w:b/>
                <w:i/>
                <w:szCs w:val="22"/>
              </w:rPr>
              <w:t xml:space="preserve"> </w:t>
            </w:r>
            <w:r>
              <w:rPr>
                <w:rFonts w:cs="Arial"/>
                <w:szCs w:val="18"/>
              </w:rPr>
              <w:t>DL-PRS buffering capability in RRC_INACTIVE state. Value '</w:t>
            </w:r>
            <w:r>
              <w:rPr>
                <w:rFonts w:cs="Arial"/>
                <w:i/>
                <w:szCs w:val="18"/>
              </w:rPr>
              <w:t>type1'</w:t>
            </w:r>
            <w:r>
              <w:rPr>
                <w:rFonts w:cs="Arial"/>
                <w:szCs w:val="18"/>
              </w:rPr>
              <w:t xml:space="preserve"> indicates sub-slot/symbol level buffering and value '</w:t>
            </w:r>
            <w:r>
              <w:rPr>
                <w:rFonts w:cs="Arial"/>
                <w:i/>
                <w:szCs w:val="18"/>
              </w:rPr>
              <w:t>type2'</w:t>
            </w:r>
            <w:r>
              <w:rPr>
                <w:rFonts w:cs="Arial"/>
                <w:szCs w:val="18"/>
              </w:rPr>
              <w:t xml:space="preserve"> indicates slot level buffering.</w:t>
            </w:r>
          </w:p>
        </w:tc>
      </w:tr>
      <w:tr w:rsidR="00876D78" w14:paraId="54107D4C"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629F0B" w14:textId="77777777" w:rsidR="00876D78" w:rsidRDefault="00876D78">
            <w:pPr>
              <w:pStyle w:val="TAL"/>
              <w:keepNext w:val="0"/>
              <w:keepLines w:val="0"/>
              <w:widowControl w:val="0"/>
              <w:rPr>
                <w:b/>
                <w:i/>
                <w:noProof/>
              </w:rPr>
            </w:pPr>
            <w:r>
              <w:rPr>
                <w:b/>
                <w:i/>
                <w:noProof/>
              </w:rPr>
              <w:t>durationOfPRS-Processing-RRC-Inactive</w:t>
            </w:r>
          </w:p>
          <w:p w14:paraId="547C1893" w14:textId="77777777" w:rsidR="00876D78" w:rsidRDefault="00876D78">
            <w:pPr>
              <w:pStyle w:val="TAL"/>
              <w:keepNext w:val="0"/>
              <w:keepLines w:val="0"/>
              <w:widowControl w:val="0"/>
              <w:rPr>
                <w:snapToGrid w:val="0"/>
              </w:rPr>
            </w:pPr>
            <w:r>
              <w:t xml:space="preserve">Indicates the duration </w:t>
            </w:r>
            <w:r>
              <w:rPr>
                <w:i/>
                <w:iCs/>
              </w:rPr>
              <w:t xml:space="preserve">N </w:t>
            </w:r>
            <w:r>
              <w:t xml:space="preserve">of DL-PRS symbols in units of ms a UE can process every </w:t>
            </w:r>
            <w:r>
              <w:rPr>
                <w:i/>
                <w:iCs/>
              </w:rPr>
              <w:t>T</w:t>
            </w:r>
            <w:r>
              <w:t xml:space="preserve"> ms in RRC_INACTIVE state assuming maximum DL-PRS bandwidth provided in </w:t>
            </w:r>
            <w:r>
              <w:rPr>
                <w:i/>
                <w:iCs/>
              </w:rPr>
              <w:t>supportedBandwidthPRS</w:t>
            </w:r>
            <w:r>
              <w:t xml:space="preserve"> and comprises the following subfields:</w:t>
            </w:r>
          </w:p>
          <w:p w14:paraId="37C7A65B" w14:textId="77777777" w:rsidR="00876D78" w:rsidRDefault="00876D78">
            <w:pPr>
              <w:pStyle w:val="B1"/>
              <w:spacing w:after="0"/>
              <w:ind w:left="576" w:hanging="288"/>
              <w:rPr>
                <w:rFonts w:ascii="Arial" w:hAnsi="Arial"/>
                <w:snapToGrid w:val="0"/>
                <w:sz w:val="18"/>
                <w:lang w:eastAsia="ja-JP"/>
              </w:rPr>
            </w:pPr>
            <w:r>
              <w:rPr>
                <w:rFonts w:ascii="Arial" w:hAnsi="Arial"/>
                <w:noProof/>
                <w:sz w:val="18"/>
              </w:rPr>
              <w:t>-</w:t>
            </w:r>
            <w:r>
              <w:rPr>
                <w:rFonts w:ascii="Arial" w:hAnsi="Arial"/>
                <w:snapToGrid w:val="0"/>
                <w:sz w:val="18"/>
              </w:rPr>
              <w:tab/>
            </w:r>
            <w:r>
              <w:rPr>
                <w:rFonts w:ascii="Arial" w:hAnsi="Arial"/>
                <w:b/>
                <w:bCs/>
                <w:i/>
                <w:iCs/>
                <w:snapToGrid w:val="0"/>
                <w:sz w:val="18"/>
              </w:rPr>
              <w:t>durationOfPRS-ProcessingSymbols</w:t>
            </w:r>
            <w:r>
              <w:rPr>
                <w:rFonts w:ascii="Arial" w:hAnsi="Arial"/>
                <w:snapToGrid w:val="0"/>
                <w:sz w:val="18"/>
              </w:rPr>
              <w:t xml:space="preserve">: This field specifies the values for </w:t>
            </w:r>
            <w:r>
              <w:rPr>
                <w:rFonts w:ascii="Arial" w:hAnsi="Arial"/>
                <w:i/>
                <w:iCs/>
                <w:snapToGrid w:val="0"/>
                <w:sz w:val="18"/>
              </w:rPr>
              <w:t>N</w:t>
            </w:r>
            <w:r>
              <w:rPr>
                <w:rFonts w:ascii="Arial" w:hAnsi="Arial"/>
                <w:snapToGrid w:val="0"/>
                <w:sz w:val="18"/>
              </w:rPr>
              <w:t>. Enumerated values indicate 0.125, 0.25, 0.5, 1, 2, 4, 6, 8, 12, 16, 20, 25, 30, 32, 35, 40, 45, 50 ms.</w:t>
            </w:r>
          </w:p>
          <w:p w14:paraId="0145BA91" w14:textId="77777777" w:rsidR="00876D78" w:rsidRDefault="00876D78">
            <w:pPr>
              <w:pStyle w:val="B1"/>
              <w:spacing w:after="0"/>
              <w:ind w:left="576" w:hanging="288"/>
              <w:rPr>
                <w:rFonts w:ascii="Arial" w:hAnsi="Arial"/>
                <w:snapToGrid w:val="0"/>
                <w:sz w:val="18"/>
              </w:rPr>
            </w:pPr>
            <w:r>
              <w:rPr>
                <w:rFonts w:ascii="Arial" w:hAnsi="Arial"/>
                <w:noProof/>
                <w:sz w:val="18"/>
              </w:rPr>
              <w:t>-</w:t>
            </w:r>
            <w:r>
              <w:rPr>
                <w:rFonts w:ascii="Arial" w:hAnsi="Arial"/>
                <w:snapToGrid w:val="0"/>
                <w:sz w:val="18"/>
              </w:rPr>
              <w:tab/>
            </w:r>
            <w:r>
              <w:rPr>
                <w:rFonts w:ascii="Arial" w:hAnsi="Arial"/>
                <w:b/>
                <w:bCs/>
                <w:i/>
                <w:iCs/>
                <w:snapToGrid w:val="0"/>
                <w:sz w:val="18"/>
              </w:rPr>
              <w:t>durationOfPRS-ProcessingSymbolsInEveryTms</w:t>
            </w:r>
            <w:r>
              <w:rPr>
                <w:rFonts w:ascii="Arial" w:hAnsi="Arial"/>
                <w:snapToGrid w:val="0"/>
                <w:sz w:val="18"/>
              </w:rPr>
              <w:t xml:space="preserve">: This field specifies the values for </w:t>
            </w:r>
            <w:r>
              <w:rPr>
                <w:rFonts w:ascii="Arial" w:hAnsi="Arial"/>
                <w:i/>
                <w:iCs/>
                <w:snapToGrid w:val="0"/>
                <w:sz w:val="18"/>
              </w:rPr>
              <w:t>T</w:t>
            </w:r>
            <w:r>
              <w:rPr>
                <w:rFonts w:ascii="Arial" w:hAnsi="Arial"/>
                <w:snapToGrid w:val="0"/>
                <w:sz w:val="18"/>
              </w:rPr>
              <w:t>. Enumerated values indicate 8, 16, 20, 30, 40, 80, 160, 320, 640, 1280 ms.</w:t>
            </w:r>
          </w:p>
          <w:p w14:paraId="6B13076B" w14:textId="77777777" w:rsidR="00876D78" w:rsidRDefault="00876D78">
            <w:pPr>
              <w:pStyle w:val="TAL"/>
              <w:keepNext w:val="0"/>
              <w:keepLines w:val="0"/>
              <w:widowControl w:val="0"/>
              <w:rPr>
                <w:b/>
                <w:bCs/>
                <w:i/>
                <w:iCs/>
              </w:rPr>
            </w:pPr>
            <w:r>
              <w:rPr>
                <w:snapToGrid w:val="0"/>
              </w:rPr>
              <w:t>See NOTE.</w:t>
            </w:r>
          </w:p>
        </w:tc>
      </w:tr>
      <w:tr w:rsidR="00876D78" w14:paraId="37DAD762"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A3A182" w14:textId="77777777" w:rsidR="00876D78" w:rsidRDefault="00876D78">
            <w:pPr>
              <w:pStyle w:val="TAL"/>
              <w:keepNext w:val="0"/>
              <w:keepLines w:val="0"/>
              <w:widowControl w:val="0"/>
              <w:rPr>
                <w:b/>
                <w:i/>
                <w:noProof/>
              </w:rPr>
            </w:pPr>
            <w:r>
              <w:rPr>
                <w:b/>
                <w:i/>
                <w:noProof/>
              </w:rPr>
              <w:t>maxNumOfDL-PRS-ResProcessedPerSlot-RRC-Inactive</w:t>
            </w:r>
          </w:p>
          <w:p w14:paraId="7B77A3FB" w14:textId="77777777" w:rsidR="00876D78" w:rsidRDefault="00876D78">
            <w:pPr>
              <w:pStyle w:val="TAL"/>
              <w:keepNext w:val="0"/>
              <w:keepLines w:val="0"/>
              <w:widowControl w:val="0"/>
              <w:rPr>
                <w:b/>
                <w:bCs/>
                <w:i/>
                <w:iCs/>
              </w:rPr>
            </w:pPr>
            <w:r>
              <w:t>Indicates the maximum number of DL-PRS resources a UE can process in a slot in RRC_INACTIVE state. SCS: 15 kHz, 30 kHz, 60 kHz are applicable for FR1 bands. SCS: 60 kHz, 120 kHz are applicable for FR2 bands.</w:t>
            </w:r>
          </w:p>
        </w:tc>
      </w:tr>
      <w:tr w:rsidR="00876D78" w14:paraId="072CAB8A"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85A689" w14:textId="77777777" w:rsidR="00876D78" w:rsidRDefault="00876D78">
            <w:pPr>
              <w:pStyle w:val="TAL"/>
              <w:keepNext w:val="0"/>
              <w:keepLines w:val="0"/>
              <w:widowControl w:val="0"/>
              <w:rPr>
                <w:b/>
                <w:bCs/>
                <w:i/>
                <w:iCs/>
              </w:rPr>
            </w:pPr>
            <w:r>
              <w:rPr>
                <w:b/>
                <w:bCs/>
                <w:i/>
                <w:iCs/>
              </w:rPr>
              <w:t>lowerRxBeamSweepingThan8-FR2</w:t>
            </w:r>
          </w:p>
          <w:p w14:paraId="5F52D11A" w14:textId="77777777" w:rsidR="00876D78" w:rsidRDefault="00876D78">
            <w:pPr>
              <w:pStyle w:val="TAL"/>
              <w:keepNext w:val="0"/>
              <w:keepLines w:val="0"/>
              <w:widowControl w:val="0"/>
              <w:rPr>
                <w:b/>
                <w:i/>
                <w:noProof/>
              </w:rPr>
            </w:pPr>
            <w:r>
              <w:t>Indicates support of the lower Rx beam sweeping factor than 8 for FR2. Enumerated value indicates the number of Rx beam sweeping factors supported.</w:t>
            </w:r>
          </w:p>
        </w:tc>
      </w:tr>
      <w:tr w:rsidR="004E3E83" w14:paraId="50781597" w14:textId="77777777" w:rsidTr="00876D78">
        <w:trPr>
          <w:cantSplit/>
        </w:trPr>
        <w:tc>
          <w:tcPr>
            <w:tcW w:w="9639" w:type="dxa"/>
            <w:tcBorders>
              <w:top w:val="single" w:sz="4" w:space="0" w:color="808080"/>
              <w:left w:val="single" w:sz="4" w:space="0" w:color="808080"/>
              <w:bottom w:val="single" w:sz="4" w:space="0" w:color="808080"/>
              <w:right w:val="single" w:sz="4" w:space="0" w:color="808080"/>
            </w:tcBorders>
          </w:tcPr>
          <w:p w14:paraId="2E14851F" w14:textId="77777777" w:rsidR="004E3E83" w:rsidRDefault="004E3E83" w:rsidP="004E3E83">
            <w:pPr>
              <w:pStyle w:val="TAL"/>
              <w:keepNext w:val="0"/>
              <w:keepLines w:val="0"/>
              <w:widowControl w:val="0"/>
              <w:rPr>
                <w:ins w:id="26" w:author="vivo" w:date="2022-08-09T14:45:00Z"/>
              </w:rPr>
            </w:pPr>
            <w:ins w:id="27" w:author="vivo" w:date="2022-08-09T15:37:00Z">
              <w:r w:rsidRPr="005608AB">
                <w:rPr>
                  <w:b/>
                  <w:bCs/>
                  <w:i/>
                  <w:iCs/>
                </w:rPr>
                <w:t>supportedDL-PRS-ProcessingTimeDifferenceOutsideMGinPPW</w:t>
              </w:r>
            </w:ins>
          </w:p>
          <w:p w14:paraId="4CD2DD14" w14:textId="4988D809" w:rsidR="004E3E83" w:rsidRDefault="004E3E83" w:rsidP="004E3E83">
            <w:pPr>
              <w:pStyle w:val="TAL"/>
              <w:keepNext w:val="0"/>
              <w:keepLines w:val="0"/>
              <w:widowControl w:val="0"/>
              <w:rPr>
                <w:b/>
                <w:bCs/>
                <w:i/>
                <w:iCs/>
              </w:rPr>
            </w:pPr>
            <w:ins w:id="28" w:author="vivo" w:date="2022-08-09T14:46:00Z">
              <w:r>
                <w:t xml:space="preserve">Indicates the UE capability for support of </w:t>
              </w:r>
              <w:r w:rsidRPr="00C5128A">
                <w:t>Rx timing difference between the serving cell and non-serving cell</w:t>
              </w:r>
            </w:ins>
            <w:ins w:id="29" w:author="vivo" w:date="2022-08-09T14:49:00Z">
              <w:r>
                <w:t xml:space="preserve"> for PR</w:t>
              </w:r>
            </w:ins>
            <w:ins w:id="30" w:author="vivo" w:date="2022-08-09T14:50:00Z">
              <w:r>
                <w:t>S</w:t>
              </w:r>
            </w:ins>
            <w:ins w:id="31" w:author="vivo" w:date="2022-08-09T14:49:00Z">
              <w:r>
                <w:t xml:space="preserve"> measurement</w:t>
              </w:r>
            </w:ins>
            <w:ins w:id="32" w:author="vivo" w:date="2022-08-09T14:50:00Z">
              <w:r>
                <w:t xml:space="preserve"> within a PPW</w:t>
              </w:r>
            </w:ins>
            <w:ins w:id="33" w:author="vivo" w:date="2022-08-09T14:47:00Z">
              <w:r>
                <w:t>.</w:t>
              </w:r>
            </w:ins>
            <w:ins w:id="34" w:author="vivo" w:date="2022-08-10T14:15:00Z">
              <w:r w:rsidR="00043A91">
                <w:t xml:space="preserve"> </w:t>
              </w:r>
            </w:ins>
            <w:ins w:id="35" w:author="vivo" w:date="2022-08-10T14:16:00Z">
              <w:r w:rsidR="00043A91" w:rsidRPr="00043A91">
                <w:t xml:space="preserve">Value </w:t>
              </w:r>
              <w:r w:rsidR="00043A91" w:rsidRPr="00043A91">
                <w:rPr>
                  <w:i/>
                </w:rPr>
                <w:t>cp</w:t>
              </w:r>
              <w:r w:rsidR="00043A91" w:rsidRPr="00043A91">
                <w:t xml:space="preserve"> indicates </w:t>
              </w:r>
              <w:r w:rsidR="00043A91">
                <w:t xml:space="preserve">one </w:t>
              </w:r>
            </w:ins>
            <w:ins w:id="36" w:author="vivo" w:date="2022-08-10T14:15:00Z">
              <w:r w:rsidR="00043A91" w:rsidRPr="00043A91">
                <w:t>CP length</w:t>
              </w:r>
            </w:ins>
            <w:ins w:id="37" w:author="vivo" w:date="2022-08-10T14:16:00Z">
              <w:r w:rsidR="00043A91" w:rsidRPr="00043A91">
                <w:t xml:space="preserve">, </w:t>
              </w:r>
            </w:ins>
            <w:ins w:id="38" w:author="vivo" w:date="2022-08-10T14:18:00Z">
              <w:r w:rsidR="00043A91">
                <w:t>v</w:t>
              </w:r>
            </w:ins>
            <w:ins w:id="39" w:author="vivo" w:date="2022-08-10T14:16:00Z">
              <w:r w:rsidR="00043A91" w:rsidRPr="00043A91">
                <w:t xml:space="preserve">alue </w:t>
              </w:r>
            </w:ins>
            <w:ins w:id="40" w:author="vivo" w:date="2022-08-10T14:17:00Z">
              <w:r w:rsidR="00043A91" w:rsidRPr="00043A91">
                <w:rPr>
                  <w:i/>
                </w:rPr>
                <w:t>symbolDot25</w:t>
              </w:r>
            </w:ins>
            <w:ins w:id="41" w:author="vivo" w:date="2022-08-10T14:16:00Z">
              <w:r w:rsidR="00043A91" w:rsidRPr="00043A91">
                <w:t xml:space="preserve"> indicates </w:t>
              </w:r>
            </w:ins>
            <w:ins w:id="42" w:author="vivo" w:date="2022-08-10T14:17:00Z">
              <w:r w:rsidR="00043A91">
                <w:t>0.25 symbol</w:t>
              </w:r>
            </w:ins>
            <w:ins w:id="43" w:author="vivo" w:date="2022-08-10T14:16:00Z">
              <w:r w:rsidR="00043A91" w:rsidRPr="00043A91">
                <w:t xml:space="preserve"> length, </w:t>
              </w:r>
            </w:ins>
            <w:ins w:id="44" w:author="vivo" w:date="2022-08-10T14:18:00Z">
              <w:r w:rsidR="00043A91">
                <w:t>v</w:t>
              </w:r>
            </w:ins>
            <w:ins w:id="45" w:author="vivo" w:date="2022-08-10T14:16:00Z">
              <w:r w:rsidR="00043A91" w:rsidRPr="00043A91">
                <w:t xml:space="preserve">alue </w:t>
              </w:r>
            </w:ins>
            <w:ins w:id="46" w:author="vivo" w:date="2022-08-10T14:17:00Z">
              <w:r w:rsidR="00043A91" w:rsidRPr="00043A91">
                <w:rPr>
                  <w:i/>
                </w:rPr>
                <w:t>symbolDot</w:t>
              </w:r>
              <w:r w:rsidR="00043A91">
                <w:rPr>
                  <w:i/>
                </w:rPr>
                <w:t>5</w:t>
              </w:r>
            </w:ins>
            <w:ins w:id="47" w:author="vivo" w:date="2022-08-10T14:16:00Z">
              <w:r w:rsidR="00043A91" w:rsidRPr="00043A91">
                <w:t xml:space="preserve"> indicates </w:t>
              </w:r>
            </w:ins>
            <w:ins w:id="48" w:author="vivo" w:date="2022-08-10T14:17:00Z">
              <w:r w:rsidR="00043A91">
                <w:t xml:space="preserve">0.5 </w:t>
              </w:r>
            </w:ins>
            <w:ins w:id="49" w:author="vivo" w:date="2022-08-10T14:18:00Z">
              <w:r w:rsidR="00043A91">
                <w:t>symbol</w:t>
              </w:r>
            </w:ins>
            <w:ins w:id="50" w:author="vivo" w:date="2022-08-10T14:16:00Z">
              <w:r w:rsidR="00043A91" w:rsidRPr="00043A91">
                <w:t xml:space="preserve"> length</w:t>
              </w:r>
            </w:ins>
            <w:ins w:id="51" w:author="vivo" w:date="2022-08-10T14:19:00Z">
              <w:r w:rsidR="00043A91">
                <w:t xml:space="preserve"> and</w:t>
              </w:r>
            </w:ins>
            <w:ins w:id="52" w:author="vivo" w:date="2022-08-10T14:18:00Z">
              <w:r w:rsidR="00043A91" w:rsidRPr="00043A91">
                <w:t xml:space="preserve"> </w:t>
              </w:r>
              <w:r w:rsidR="00043A91">
                <w:t>v</w:t>
              </w:r>
              <w:r w:rsidR="00043A91" w:rsidRPr="00043A91">
                <w:t xml:space="preserve">alue </w:t>
              </w:r>
              <w:r w:rsidR="00043A91" w:rsidRPr="00043A91">
                <w:rPr>
                  <w:i/>
                </w:rPr>
                <w:t>slotDot5</w:t>
              </w:r>
              <w:r w:rsidR="00043A91" w:rsidRPr="00043A91">
                <w:t xml:space="preserve"> indicates </w:t>
              </w:r>
              <w:r w:rsidR="00043A91">
                <w:t>0.5 slot</w:t>
              </w:r>
              <w:r w:rsidR="00043A91" w:rsidRPr="00043A91">
                <w:t xml:space="preserve"> length</w:t>
              </w:r>
            </w:ins>
            <w:ins w:id="53" w:author="vivo" w:date="2022-08-10T14:19:00Z">
              <w:r w:rsidR="00043A91">
                <w:t>.</w:t>
              </w:r>
            </w:ins>
          </w:p>
        </w:tc>
      </w:tr>
      <w:bookmarkEnd w:id="3"/>
      <w:bookmarkEnd w:id="4"/>
      <w:bookmarkEnd w:id="5"/>
      <w:bookmarkEnd w:id="6"/>
      <w:bookmarkEnd w:id="7"/>
      <w:bookmarkEnd w:id="8"/>
    </w:tbl>
    <w:p w14:paraId="3863AF9F" w14:textId="77777777" w:rsidR="001B2BA0" w:rsidRPr="00B611E1" w:rsidRDefault="001B2BA0" w:rsidP="0025780B">
      <w:pPr>
        <w:pStyle w:val="4"/>
      </w:pPr>
    </w:p>
    <w:sectPr w:rsidR="001B2BA0" w:rsidRPr="00B611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A232A" w14:textId="77777777" w:rsidR="009C4232" w:rsidRDefault="009C4232">
      <w:r>
        <w:separator/>
      </w:r>
    </w:p>
  </w:endnote>
  <w:endnote w:type="continuationSeparator" w:id="0">
    <w:p w14:paraId="29F5D3D5" w14:textId="77777777" w:rsidR="009C4232" w:rsidRDefault="009C4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B878E" w14:textId="77777777" w:rsidR="009C4232" w:rsidRDefault="009C4232">
      <w:r>
        <w:separator/>
      </w:r>
    </w:p>
  </w:footnote>
  <w:footnote w:type="continuationSeparator" w:id="0">
    <w:p w14:paraId="691419D8" w14:textId="77777777" w:rsidR="009C4232" w:rsidRDefault="009C4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6605" w14:textId="77777777" w:rsidR="00980914" w:rsidRDefault="0098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07349B"/>
    <w:multiLevelType w:val="multilevel"/>
    <w:tmpl w:val="A3BE4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7"/>
  </w:num>
  <w:num w:numId="3">
    <w:abstractNumId w:val="6"/>
  </w:num>
  <w:num w:numId="4">
    <w:abstractNumId w:val="1"/>
  </w:num>
  <w:num w:numId="5">
    <w:abstractNumId w:val="4"/>
  </w:num>
  <w:num w:numId="6">
    <w:abstractNumId w:val="2"/>
  </w:num>
  <w:num w:numId="7">
    <w:abstractNumId w:val="5"/>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I0NjA1NjQzNjU1NDBW0lEKTi0uzszPAykwrwUAAvYlVCwAAAA="/>
  </w:docVars>
  <w:rsids>
    <w:rsidRoot w:val="002B1632"/>
    <w:rsid w:val="0000072D"/>
    <w:rsid w:val="00001855"/>
    <w:rsid w:val="00001D0F"/>
    <w:rsid w:val="00002139"/>
    <w:rsid w:val="000027EA"/>
    <w:rsid w:val="000034D0"/>
    <w:rsid w:val="00003B44"/>
    <w:rsid w:val="00003C7D"/>
    <w:rsid w:val="000044AF"/>
    <w:rsid w:val="00004892"/>
    <w:rsid w:val="00005965"/>
    <w:rsid w:val="0000748A"/>
    <w:rsid w:val="00013067"/>
    <w:rsid w:val="00013A85"/>
    <w:rsid w:val="00013B07"/>
    <w:rsid w:val="0001462F"/>
    <w:rsid w:val="00015187"/>
    <w:rsid w:val="000167A9"/>
    <w:rsid w:val="000168EE"/>
    <w:rsid w:val="00016B99"/>
    <w:rsid w:val="000213C8"/>
    <w:rsid w:val="00023014"/>
    <w:rsid w:val="00023635"/>
    <w:rsid w:val="000244ED"/>
    <w:rsid w:val="000267F6"/>
    <w:rsid w:val="00032928"/>
    <w:rsid w:val="00032B65"/>
    <w:rsid w:val="00033994"/>
    <w:rsid w:val="00036E66"/>
    <w:rsid w:val="00037CB8"/>
    <w:rsid w:val="00037CF5"/>
    <w:rsid w:val="0004215D"/>
    <w:rsid w:val="000430C8"/>
    <w:rsid w:val="00043787"/>
    <w:rsid w:val="00043A91"/>
    <w:rsid w:val="0004546E"/>
    <w:rsid w:val="000467DC"/>
    <w:rsid w:val="00050BB6"/>
    <w:rsid w:val="0005176C"/>
    <w:rsid w:val="00052941"/>
    <w:rsid w:val="00053610"/>
    <w:rsid w:val="0005420F"/>
    <w:rsid w:val="00055704"/>
    <w:rsid w:val="000565A3"/>
    <w:rsid w:val="0006204D"/>
    <w:rsid w:val="00062B49"/>
    <w:rsid w:val="00063868"/>
    <w:rsid w:val="000642FB"/>
    <w:rsid w:val="00064563"/>
    <w:rsid w:val="00064735"/>
    <w:rsid w:val="00064852"/>
    <w:rsid w:val="00066E01"/>
    <w:rsid w:val="00067E91"/>
    <w:rsid w:val="000726B3"/>
    <w:rsid w:val="0007309F"/>
    <w:rsid w:val="00073478"/>
    <w:rsid w:val="00073C73"/>
    <w:rsid w:val="00074E86"/>
    <w:rsid w:val="000752CC"/>
    <w:rsid w:val="000756FE"/>
    <w:rsid w:val="0007581B"/>
    <w:rsid w:val="00075A80"/>
    <w:rsid w:val="00075BCA"/>
    <w:rsid w:val="00076F09"/>
    <w:rsid w:val="000776FF"/>
    <w:rsid w:val="000814E9"/>
    <w:rsid w:val="00081B1F"/>
    <w:rsid w:val="000841D7"/>
    <w:rsid w:val="00084289"/>
    <w:rsid w:val="000847E1"/>
    <w:rsid w:val="00084DFC"/>
    <w:rsid w:val="000852CC"/>
    <w:rsid w:val="0008788C"/>
    <w:rsid w:val="00087992"/>
    <w:rsid w:val="00087B64"/>
    <w:rsid w:val="0009032E"/>
    <w:rsid w:val="0009119B"/>
    <w:rsid w:val="000941D8"/>
    <w:rsid w:val="00094386"/>
    <w:rsid w:val="00095230"/>
    <w:rsid w:val="000954D0"/>
    <w:rsid w:val="000A0C63"/>
    <w:rsid w:val="000A275C"/>
    <w:rsid w:val="000A39F8"/>
    <w:rsid w:val="000A51F3"/>
    <w:rsid w:val="000A54B2"/>
    <w:rsid w:val="000A5A29"/>
    <w:rsid w:val="000A65A9"/>
    <w:rsid w:val="000A6DD0"/>
    <w:rsid w:val="000A74B1"/>
    <w:rsid w:val="000B0611"/>
    <w:rsid w:val="000B091E"/>
    <w:rsid w:val="000B0BDC"/>
    <w:rsid w:val="000B0F29"/>
    <w:rsid w:val="000B169C"/>
    <w:rsid w:val="000B1BC3"/>
    <w:rsid w:val="000B1E08"/>
    <w:rsid w:val="000B3104"/>
    <w:rsid w:val="000B3B17"/>
    <w:rsid w:val="000B4D64"/>
    <w:rsid w:val="000B7C04"/>
    <w:rsid w:val="000C02AD"/>
    <w:rsid w:val="000C0F3C"/>
    <w:rsid w:val="000C1D18"/>
    <w:rsid w:val="000C1E38"/>
    <w:rsid w:val="000C1E90"/>
    <w:rsid w:val="000C28EB"/>
    <w:rsid w:val="000C379A"/>
    <w:rsid w:val="000C4936"/>
    <w:rsid w:val="000C563D"/>
    <w:rsid w:val="000C7C31"/>
    <w:rsid w:val="000C7FA2"/>
    <w:rsid w:val="000D071D"/>
    <w:rsid w:val="000D08D1"/>
    <w:rsid w:val="000D0B86"/>
    <w:rsid w:val="000D12DB"/>
    <w:rsid w:val="000D132A"/>
    <w:rsid w:val="000D2737"/>
    <w:rsid w:val="000D2B14"/>
    <w:rsid w:val="000D4A78"/>
    <w:rsid w:val="000D4ADC"/>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2C63"/>
    <w:rsid w:val="000F3491"/>
    <w:rsid w:val="000F3CBD"/>
    <w:rsid w:val="000F4661"/>
    <w:rsid w:val="000F4A5D"/>
    <w:rsid w:val="000F53B4"/>
    <w:rsid w:val="000F5A19"/>
    <w:rsid w:val="000F73BD"/>
    <w:rsid w:val="00100E4A"/>
    <w:rsid w:val="00101063"/>
    <w:rsid w:val="00102CC0"/>
    <w:rsid w:val="001035BC"/>
    <w:rsid w:val="0010509D"/>
    <w:rsid w:val="00105920"/>
    <w:rsid w:val="00111E7A"/>
    <w:rsid w:val="00114540"/>
    <w:rsid w:val="00116486"/>
    <w:rsid w:val="00117CFC"/>
    <w:rsid w:val="00120B47"/>
    <w:rsid w:val="00120B5D"/>
    <w:rsid w:val="00120E41"/>
    <w:rsid w:val="001215E9"/>
    <w:rsid w:val="00121AE9"/>
    <w:rsid w:val="001220D0"/>
    <w:rsid w:val="001224DE"/>
    <w:rsid w:val="00124711"/>
    <w:rsid w:val="00125F4B"/>
    <w:rsid w:val="00126248"/>
    <w:rsid w:val="0012728D"/>
    <w:rsid w:val="001277B7"/>
    <w:rsid w:val="001311F4"/>
    <w:rsid w:val="00132913"/>
    <w:rsid w:val="00134EF2"/>
    <w:rsid w:val="0013555A"/>
    <w:rsid w:val="00135DB3"/>
    <w:rsid w:val="001376E3"/>
    <w:rsid w:val="00137848"/>
    <w:rsid w:val="00141D73"/>
    <w:rsid w:val="00144A0A"/>
    <w:rsid w:val="0014512F"/>
    <w:rsid w:val="00145CC7"/>
    <w:rsid w:val="00147304"/>
    <w:rsid w:val="00147C1F"/>
    <w:rsid w:val="00150AAD"/>
    <w:rsid w:val="00150E3F"/>
    <w:rsid w:val="00152296"/>
    <w:rsid w:val="00152895"/>
    <w:rsid w:val="00153A7D"/>
    <w:rsid w:val="00153AB7"/>
    <w:rsid w:val="0015410A"/>
    <w:rsid w:val="001541F0"/>
    <w:rsid w:val="001552AF"/>
    <w:rsid w:val="00155708"/>
    <w:rsid w:val="001557C1"/>
    <w:rsid w:val="00155C87"/>
    <w:rsid w:val="00156E39"/>
    <w:rsid w:val="0015757A"/>
    <w:rsid w:val="00160DC7"/>
    <w:rsid w:val="00161306"/>
    <w:rsid w:val="001615DB"/>
    <w:rsid w:val="0016411A"/>
    <w:rsid w:val="0016457E"/>
    <w:rsid w:val="0016539E"/>
    <w:rsid w:val="00166973"/>
    <w:rsid w:val="001741E4"/>
    <w:rsid w:val="00176A2C"/>
    <w:rsid w:val="00176FEF"/>
    <w:rsid w:val="0017757D"/>
    <w:rsid w:val="001779C9"/>
    <w:rsid w:val="001808D6"/>
    <w:rsid w:val="00182118"/>
    <w:rsid w:val="00182165"/>
    <w:rsid w:val="00182ED1"/>
    <w:rsid w:val="00184D46"/>
    <w:rsid w:val="00184EC0"/>
    <w:rsid w:val="00185952"/>
    <w:rsid w:val="001869B8"/>
    <w:rsid w:val="00186AEA"/>
    <w:rsid w:val="001912FA"/>
    <w:rsid w:val="001920D3"/>
    <w:rsid w:val="00192648"/>
    <w:rsid w:val="00193300"/>
    <w:rsid w:val="001954A7"/>
    <w:rsid w:val="001A1E07"/>
    <w:rsid w:val="001A1F4D"/>
    <w:rsid w:val="001A2660"/>
    <w:rsid w:val="001A2981"/>
    <w:rsid w:val="001A2EEE"/>
    <w:rsid w:val="001A362A"/>
    <w:rsid w:val="001A3DB0"/>
    <w:rsid w:val="001A401C"/>
    <w:rsid w:val="001A4134"/>
    <w:rsid w:val="001B0076"/>
    <w:rsid w:val="001B184D"/>
    <w:rsid w:val="001B21DD"/>
    <w:rsid w:val="001B2BA0"/>
    <w:rsid w:val="001B2E21"/>
    <w:rsid w:val="001B36D4"/>
    <w:rsid w:val="001B5906"/>
    <w:rsid w:val="001C052B"/>
    <w:rsid w:val="001C0C53"/>
    <w:rsid w:val="001C34F2"/>
    <w:rsid w:val="001C4A5D"/>
    <w:rsid w:val="001C6655"/>
    <w:rsid w:val="001C75A0"/>
    <w:rsid w:val="001D18CA"/>
    <w:rsid w:val="001D20F8"/>
    <w:rsid w:val="001D2824"/>
    <w:rsid w:val="001D62B4"/>
    <w:rsid w:val="001D6EBF"/>
    <w:rsid w:val="001E0D94"/>
    <w:rsid w:val="001E1A82"/>
    <w:rsid w:val="001E1BEA"/>
    <w:rsid w:val="001E4BDF"/>
    <w:rsid w:val="001E4D29"/>
    <w:rsid w:val="001E4EB1"/>
    <w:rsid w:val="001E60CB"/>
    <w:rsid w:val="001F0821"/>
    <w:rsid w:val="001F15DF"/>
    <w:rsid w:val="001F5421"/>
    <w:rsid w:val="001F60C9"/>
    <w:rsid w:val="001F791D"/>
    <w:rsid w:val="001F7AC9"/>
    <w:rsid w:val="001F7C6F"/>
    <w:rsid w:val="002005A5"/>
    <w:rsid w:val="00200B64"/>
    <w:rsid w:val="00201B42"/>
    <w:rsid w:val="00203781"/>
    <w:rsid w:val="0020564E"/>
    <w:rsid w:val="00207794"/>
    <w:rsid w:val="00207DCC"/>
    <w:rsid w:val="00210F11"/>
    <w:rsid w:val="0021147C"/>
    <w:rsid w:val="0021284C"/>
    <w:rsid w:val="0021429B"/>
    <w:rsid w:val="0021740F"/>
    <w:rsid w:val="00217D58"/>
    <w:rsid w:val="00220580"/>
    <w:rsid w:val="002206D1"/>
    <w:rsid w:val="00222309"/>
    <w:rsid w:val="00222DDD"/>
    <w:rsid w:val="00224046"/>
    <w:rsid w:val="00224611"/>
    <w:rsid w:val="002252CB"/>
    <w:rsid w:val="00226F27"/>
    <w:rsid w:val="0023062B"/>
    <w:rsid w:val="00231950"/>
    <w:rsid w:val="00233309"/>
    <w:rsid w:val="00235A51"/>
    <w:rsid w:val="0023612F"/>
    <w:rsid w:val="00236A7B"/>
    <w:rsid w:val="00240C56"/>
    <w:rsid w:val="00242A7A"/>
    <w:rsid w:val="00242D02"/>
    <w:rsid w:val="00244D82"/>
    <w:rsid w:val="002455BC"/>
    <w:rsid w:val="00246F3D"/>
    <w:rsid w:val="00250C9C"/>
    <w:rsid w:val="002511CB"/>
    <w:rsid w:val="002519C4"/>
    <w:rsid w:val="00252E67"/>
    <w:rsid w:val="00253A19"/>
    <w:rsid w:val="0025492C"/>
    <w:rsid w:val="00255AE8"/>
    <w:rsid w:val="002572B7"/>
    <w:rsid w:val="0025780B"/>
    <w:rsid w:val="0025790A"/>
    <w:rsid w:val="00262149"/>
    <w:rsid w:val="002622F5"/>
    <w:rsid w:val="002649D0"/>
    <w:rsid w:val="00264B21"/>
    <w:rsid w:val="00265034"/>
    <w:rsid w:val="00265727"/>
    <w:rsid w:val="00265852"/>
    <w:rsid w:val="002659A6"/>
    <w:rsid w:val="00265AFE"/>
    <w:rsid w:val="00265EB9"/>
    <w:rsid w:val="00271F46"/>
    <w:rsid w:val="0027290C"/>
    <w:rsid w:val="00273694"/>
    <w:rsid w:val="00275669"/>
    <w:rsid w:val="00275B95"/>
    <w:rsid w:val="00275CB9"/>
    <w:rsid w:val="002761D8"/>
    <w:rsid w:val="00276CB4"/>
    <w:rsid w:val="00280E35"/>
    <w:rsid w:val="002818F5"/>
    <w:rsid w:val="00282441"/>
    <w:rsid w:val="0028271A"/>
    <w:rsid w:val="002835DB"/>
    <w:rsid w:val="002838DE"/>
    <w:rsid w:val="00283A6E"/>
    <w:rsid w:val="00284708"/>
    <w:rsid w:val="0028545F"/>
    <w:rsid w:val="00285988"/>
    <w:rsid w:val="0028630C"/>
    <w:rsid w:val="002871B4"/>
    <w:rsid w:val="0029054A"/>
    <w:rsid w:val="00290FF8"/>
    <w:rsid w:val="002913C8"/>
    <w:rsid w:val="002935FD"/>
    <w:rsid w:val="00293F08"/>
    <w:rsid w:val="00293F23"/>
    <w:rsid w:val="002951CE"/>
    <w:rsid w:val="00296469"/>
    <w:rsid w:val="00296B8F"/>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EE3"/>
    <w:rsid w:val="002B3564"/>
    <w:rsid w:val="002B3935"/>
    <w:rsid w:val="002B3AE9"/>
    <w:rsid w:val="002B4869"/>
    <w:rsid w:val="002B53AD"/>
    <w:rsid w:val="002B5D96"/>
    <w:rsid w:val="002B6658"/>
    <w:rsid w:val="002B6DFF"/>
    <w:rsid w:val="002B73D1"/>
    <w:rsid w:val="002C0964"/>
    <w:rsid w:val="002C1BB9"/>
    <w:rsid w:val="002C3384"/>
    <w:rsid w:val="002C38C3"/>
    <w:rsid w:val="002C457A"/>
    <w:rsid w:val="002C458F"/>
    <w:rsid w:val="002C60CF"/>
    <w:rsid w:val="002C6793"/>
    <w:rsid w:val="002C6951"/>
    <w:rsid w:val="002D0107"/>
    <w:rsid w:val="002D0BC6"/>
    <w:rsid w:val="002D4926"/>
    <w:rsid w:val="002D58FB"/>
    <w:rsid w:val="002D60CB"/>
    <w:rsid w:val="002D7AD6"/>
    <w:rsid w:val="002E06BD"/>
    <w:rsid w:val="002E0969"/>
    <w:rsid w:val="002E0995"/>
    <w:rsid w:val="002E161A"/>
    <w:rsid w:val="002E1C47"/>
    <w:rsid w:val="002E25BB"/>
    <w:rsid w:val="002E3C34"/>
    <w:rsid w:val="002E520E"/>
    <w:rsid w:val="002E5275"/>
    <w:rsid w:val="002E5FE7"/>
    <w:rsid w:val="002E68BC"/>
    <w:rsid w:val="002F112C"/>
    <w:rsid w:val="002F1A2C"/>
    <w:rsid w:val="002F1CD5"/>
    <w:rsid w:val="002F557A"/>
    <w:rsid w:val="002F5A27"/>
    <w:rsid w:val="002F5D15"/>
    <w:rsid w:val="002F718B"/>
    <w:rsid w:val="00300193"/>
    <w:rsid w:val="0030112E"/>
    <w:rsid w:val="00301CE8"/>
    <w:rsid w:val="00301EBA"/>
    <w:rsid w:val="0030293E"/>
    <w:rsid w:val="00303AC5"/>
    <w:rsid w:val="003041F2"/>
    <w:rsid w:val="00304972"/>
    <w:rsid w:val="00306283"/>
    <w:rsid w:val="00310491"/>
    <w:rsid w:val="003134E4"/>
    <w:rsid w:val="003142C8"/>
    <w:rsid w:val="00314DA3"/>
    <w:rsid w:val="00315636"/>
    <w:rsid w:val="00315CA5"/>
    <w:rsid w:val="00316997"/>
    <w:rsid w:val="00317680"/>
    <w:rsid w:val="003179CC"/>
    <w:rsid w:val="00321D1B"/>
    <w:rsid w:val="00323240"/>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43C1"/>
    <w:rsid w:val="003459BA"/>
    <w:rsid w:val="00345ED4"/>
    <w:rsid w:val="00346C4B"/>
    <w:rsid w:val="00347EC8"/>
    <w:rsid w:val="00354C05"/>
    <w:rsid w:val="00361CA7"/>
    <w:rsid w:val="00364F40"/>
    <w:rsid w:val="003678B5"/>
    <w:rsid w:val="00372958"/>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871E1"/>
    <w:rsid w:val="003901E5"/>
    <w:rsid w:val="00391915"/>
    <w:rsid w:val="00394F9F"/>
    <w:rsid w:val="003960FF"/>
    <w:rsid w:val="003968F7"/>
    <w:rsid w:val="003A0A90"/>
    <w:rsid w:val="003A20D7"/>
    <w:rsid w:val="003A33E5"/>
    <w:rsid w:val="003A3465"/>
    <w:rsid w:val="003A41C8"/>
    <w:rsid w:val="003A4678"/>
    <w:rsid w:val="003A5D8B"/>
    <w:rsid w:val="003A66D8"/>
    <w:rsid w:val="003A68F0"/>
    <w:rsid w:val="003A6B99"/>
    <w:rsid w:val="003A7BBE"/>
    <w:rsid w:val="003A7F13"/>
    <w:rsid w:val="003B2557"/>
    <w:rsid w:val="003B5882"/>
    <w:rsid w:val="003C02F0"/>
    <w:rsid w:val="003C0E35"/>
    <w:rsid w:val="003C2BED"/>
    <w:rsid w:val="003C34B4"/>
    <w:rsid w:val="003C3DCD"/>
    <w:rsid w:val="003C5A2C"/>
    <w:rsid w:val="003C5BBF"/>
    <w:rsid w:val="003C6402"/>
    <w:rsid w:val="003D0D85"/>
    <w:rsid w:val="003D0EAA"/>
    <w:rsid w:val="003D17A9"/>
    <w:rsid w:val="003D1B23"/>
    <w:rsid w:val="003D3006"/>
    <w:rsid w:val="003D38B0"/>
    <w:rsid w:val="003D3C9B"/>
    <w:rsid w:val="003D5FA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4DFD"/>
    <w:rsid w:val="003F7F25"/>
    <w:rsid w:val="00400A00"/>
    <w:rsid w:val="00401505"/>
    <w:rsid w:val="00401B4C"/>
    <w:rsid w:val="00402CD1"/>
    <w:rsid w:val="0040463A"/>
    <w:rsid w:val="00405367"/>
    <w:rsid w:val="004062CD"/>
    <w:rsid w:val="0040686B"/>
    <w:rsid w:val="004068C4"/>
    <w:rsid w:val="00407003"/>
    <w:rsid w:val="00407178"/>
    <w:rsid w:val="00407A35"/>
    <w:rsid w:val="00407EA8"/>
    <w:rsid w:val="00410A10"/>
    <w:rsid w:val="00411EFC"/>
    <w:rsid w:val="00411F50"/>
    <w:rsid w:val="00413056"/>
    <w:rsid w:val="004131B8"/>
    <w:rsid w:val="00413AA7"/>
    <w:rsid w:val="00421741"/>
    <w:rsid w:val="00422722"/>
    <w:rsid w:val="0042400D"/>
    <w:rsid w:val="0042606E"/>
    <w:rsid w:val="00430959"/>
    <w:rsid w:val="00430B62"/>
    <w:rsid w:val="004317E4"/>
    <w:rsid w:val="0043591A"/>
    <w:rsid w:val="00436133"/>
    <w:rsid w:val="00436BF6"/>
    <w:rsid w:val="00436F43"/>
    <w:rsid w:val="004377D5"/>
    <w:rsid w:val="00441609"/>
    <w:rsid w:val="004427FB"/>
    <w:rsid w:val="004459D7"/>
    <w:rsid w:val="0044641C"/>
    <w:rsid w:val="00446A80"/>
    <w:rsid w:val="00446FA6"/>
    <w:rsid w:val="004475AE"/>
    <w:rsid w:val="00451C7B"/>
    <w:rsid w:val="00453BA2"/>
    <w:rsid w:val="004548D8"/>
    <w:rsid w:val="00454A6A"/>
    <w:rsid w:val="004556FB"/>
    <w:rsid w:val="00455B2D"/>
    <w:rsid w:val="00457268"/>
    <w:rsid w:val="00457AF6"/>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D55"/>
    <w:rsid w:val="00472B6E"/>
    <w:rsid w:val="00473A1D"/>
    <w:rsid w:val="00473ABD"/>
    <w:rsid w:val="00474FD2"/>
    <w:rsid w:val="0047595F"/>
    <w:rsid w:val="0048228D"/>
    <w:rsid w:val="004827B5"/>
    <w:rsid w:val="00482E7C"/>
    <w:rsid w:val="00484E8E"/>
    <w:rsid w:val="004851F0"/>
    <w:rsid w:val="00487DA1"/>
    <w:rsid w:val="00487E5B"/>
    <w:rsid w:val="00491045"/>
    <w:rsid w:val="004931D2"/>
    <w:rsid w:val="00495338"/>
    <w:rsid w:val="004A11CF"/>
    <w:rsid w:val="004A215A"/>
    <w:rsid w:val="004A2212"/>
    <w:rsid w:val="004A2AF5"/>
    <w:rsid w:val="004A2C6C"/>
    <w:rsid w:val="004A3794"/>
    <w:rsid w:val="004A4B6D"/>
    <w:rsid w:val="004A535C"/>
    <w:rsid w:val="004A599E"/>
    <w:rsid w:val="004B0225"/>
    <w:rsid w:val="004B4CA0"/>
    <w:rsid w:val="004B4E85"/>
    <w:rsid w:val="004B5C00"/>
    <w:rsid w:val="004B6645"/>
    <w:rsid w:val="004B6BC1"/>
    <w:rsid w:val="004B6F76"/>
    <w:rsid w:val="004B7E3E"/>
    <w:rsid w:val="004C1459"/>
    <w:rsid w:val="004C16A0"/>
    <w:rsid w:val="004C3799"/>
    <w:rsid w:val="004C756B"/>
    <w:rsid w:val="004C7D29"/>
    <w:rsid w:val="004D0602"/>
    <w:rsid w:val="004D0EFE"/>
    <w:rsid w:val="004D2236"/>
    <w:rsid w:val="004D2285"/>
    <w:rsid w:val="004D4187"/>
    <w:rsid w:val="004D6477"/>
    <w:rsid w:val="004D77B7"/>
    <w:rsid w:val="004E065F"/>
    <w:rsid w:val="004E0F9B"/>
    <w:rsid w:val="004E3E83"/>
    <w:rsid w:val="004E418F"/>
    <w:rsid w:val="004E6D00"/>
    <w:rsid w:val="004E6ED7"/>
    <w:rsid w:val="004F14C3"/>
    <w:rsid w:val="004F1965"/>
    <w:rsid w:val="004F2B69"/>
    <w:rsid w:val="004F3154"/>
    <w:rsid w:val="004F369A"/>
    <w:rsid w:val="004F65EB"/>
    <w:rsid w:val="004F782B"/>
    <w:rsid w:val="0050095D"/>
    <w:rsid w:val="00500CC0"/>
    <w:rsid w:val="00501BA4"/>
    <w:rsid w:val="00501DF2"/>
    <w:rsid w:val="005029C1"/>
    <w:rsid w:val="00503301"/>
    <w:rsid w:val="005056E2"/>
    <w:rsid w:val="00506780"/>
    <w:rsid w:val="00506938"/>
    <w:rsid w:val="00507E64"/>
    <w:rsid w:val="00511E47"/>
    <w:rsid w:val="00514101"/>
    <w:rsid w:val="005150DB"/>
    <w:rsid w:val="0051550D"/>
    <w:rsid w:val="00515B8A"/>
    <w:rsid w:val="005160FB"/>
    <w:rsid w:val="005166BF"/>
    <w:rsid w:val="00516B03"/>
    <w:rsid w:val="00517A42"/>
    <w:rsid w:val="00517A9D"/>
    <w:rsid w:val="00520BB9"/>
    <w:rsid w:val="00520BBA"/>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D39"/>
    <w:rsid w:val="00551D57"/>
    <w:rsid w:val="00552CD3"/>
    <w:rsid w:val="00552D43"/>
    <w:rsid w:val="0055390D"/>
    <w:rsid w:val="0055514D"/>
    <w:rsid w:val="0055540C"/>
    <w:rsid w:val="005562F1"/>
    <w:rsid w:val="005579F9"/>
    <w:rsid w:val="00557BF2"/>
    <w:rsid w:val="00557C3C"/>
    <w:rsid w:val="00560807"/>
    <w:rsid w:val="005608AB"/>
    <w:rsid w:val="00560AD7"/>
    <w:rsid w:val="005611D0"/>
    <w:rsid w:val="005623EF"/>
    <w:rsid w:val="00565318"/>
    <w:rsid w:val="0056557C"/>
    <w:rsid w:val="0056788C"/>
    <w:rsid w:val="00567B62"/>
    <w:rsid w:val="00567EFE"/>
    <w:rsid w:val="005706D1"/>
    <w:rsid w:val="00570ABF"/>
    <w:rsid w:val="00570AFA"/>
    <w:rsid w:val="00571836"/>
    <w:rsid w:val="0057226A"/>
    <w:rsid w:val="005727FA"/>
    <w:rsid w:val="00574864"/>
    <w:rsid w:val="005766D3"/>
    <w:rsid w:val="005768E0"/>
    <w:rsid w:val="00577562"/>
    <w:rsid w:val="00583F96"/>
    <w:rsid w:val="005845C5"/>
    <w:rsid w:val="005858D7"/>
    <w:rsid w:val="005903F8"/>
    <w:rsid w:val="005933CB"/>
    <w:rsid w:val="005938E4"/>
    <w:rsid w:val="00595BBF"/>
    <w:rsid w:val="005A02C8"/>
    <w:rsid w:val="005A0F96"/>
    <w:rsid w:val="005A1461"/>
    <w:rsid w:val="005A1A97"/>
    <w:rsid w:val="005A27F6"/>
    <w:rsid w:val="005A2BF4"/>
    <w:rsid w:val="005A59AF"/>
    <w:rsid w:val="005A59D5"/>
    <w:rsid w:val="005A6006"/>
    <w:rsid w:val="005A7107"/>
    <w:rsid w:val="005B0BD5"/>
    <w:rsid w:val="005B12C6"/>
    <w:rsid w:val="005B171C"/>
    <w:rsid w:val="005B30E8"/>
    <w:rsid w:val="005B4F2A"/>
    <w:rsid w:val="005B6522"/>
    <w:rsid w:val="005C0C9A"/>
    <w:rsid w:val="005C14FD"/>
    <w:rsid w:val="005C200B"/>
    <w:rsid w:val="005C264D"/>
    <w:rsid w:val="005C265B"/>
    <w:rsid w:val="005C38B8"/>
    <w:rsid w:val="005C44AE"/>
    <w:rsid w:val="005C5C08"/>
    <w:rsid w:val="005C6250"/>
    <w:rsid w:val="005C660C"/>
    <w:rsid w:val="005D036D"/>
    <w:rsid w:val="005D0CBF"/>
    <w:rsid w:val="005D1E6F"/>
    <w:rsid w:val="005D253C"/>
    <w:rsid w:val="005D27CE"/>
    <w:rsid w:val="005D2FE5"/>
    <w:rsid w:val="005D3597"/>
    <w:rsid w:val="005D473B"/>
    <w:rsid w:val="005D4A4E"/>
    <w:rsid w:val="005D4B68"/>
    <w:rsid w:val="005D5140"/>
    <w:rsid w:val="005D60A3"/>
    <w:rsid w:val="005D6509"/>
    <w:rsid w:val="005E0246"/>
    <w:rsid w:val="005E110F"/>
    <w:rsid w:val="005E35AD"/>
    <w:rsid w:val="005E3BFF"/>
    <w:rsid w:val="005E485D"/>
    <w:rsid w:val="005E49E9"/>
    <w:rsid w:val="005E49FF"/>
    <w:rsid w:val="005E4BAD"/>
    <w:rsid w:val="005E5F07"/>
    <w:rsid w:val="005E6B28"/>
    <w:rsid w:val="005E6ED9"/>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CA3"/>
    <w:rsid w:val="006043C8"/>
    <w:rsid w:val="00605B75"/>
    <w:rsid w:val="00605F56"/>
    <w:rsid w:val="0061194F"/>
    <w:rsid w:val="00615C3C"/>
    <w:rsid w:val="00617566"/>
    <w:rsid w:val="0062010F"/>
    <w:rsid w:val="0062151C"/>
    <w:rsid w:val="00621E39"/>
    <w:rsid w:val="00622057"/>
    <w:rsid w:val="00622BBE"/>
    <w:rsid w:val="00622E82"/>
    <w:rsid w:val="0062314F"/>
    <w:rsid w:val="0062532D"/>
    <w:rsid w:val="00630AE1"/>
    <w:rsid w:val="006318C5"/>
    <w:rsid w:val="00631989"/>
    <w:rsid w:val="00631F9E"/>
    <w:rsid w:val="00633288"/>
    <w:rsid w:val="006344EA"/>
    <w:rsid w:val="00635D66"/>
    <w:rsid w:val="00636C05"/>
    <w:rsid w:val="00640673"/>
    <w:rsid w:val="006407CC"/>
    <w:rsid w:val="00641E07"/>
    <w:rsid w:val="00643AFD"/>
    <w:rsid w:val="0064427E"/>
    <w:rsid w:val="006454CC"/>
    <w:rsid w:val="00646059"/>
    <w:rsid w:val="00646198"/>
    <w:rsid w:val="00651367"/>
    <w:rsid w:val="006521DC"/>
    <w:rsid w:val="00652A49"/>
    <w:rsid w:val="00652AEE"/>
    <w:rsid w:val="00652FC1"/>
    <w:rsid w:val="00653D86"/>
    <w:rsid w:val="00653E82"/>
    <w:rsid w:val="00654096"/>
    <w:rsid w:val="006541BD"/>
    <w:rsid w:val="00656327"/>
    <w:rsid w:val="006569AA"/>
    <w:rsid w:val="00656EB7"/>
    <w:rsid w:val="00660DE6"/>
    <w:rsid w:val="00662FEC"/>
    <w:rsid w:val="00663575"/>
    <w:rsid w:val="006647C5"/>
    <w:rsid w:val="00664848"/>
    <w:rsid w:val="00666E7A"/>
    <w:rsid w:val="00667018"/>
    <w:rsid w:val="00667883"/>
    <w:rsid w:val="006705F0"/>
    <w:rsid w:val="00670648"/>
    <w:rsid w:val="00670DCE"/>
    <w:rsid w:val="00673B28"/>
    <w:rsid w:val="006751C4"/>
    <w:rsid w:val="006752A2"/>
    <w:rsid w:val="00675B8B"/>
    <w:rsid w:val="00675D32"/>
    <w:rsid w:val="00676154"/>
    <w:rsid w:val="00677D05"/>
    <w:rsid w:val="006803DC"/>
    <w:rsid w:val="00680651"/>
    <w:rsid w:val="00680B78"/>
    <w:rsid w:val="0068122D"/>
    <w:rsid w:val="00682D29"/>
    <w:rsid w:val="006832D1"/>
    <w:rsid w:val="00683C8E"/>
    <w:rsid w:val="00684330"/>
    <w:rsid w:val="00685AB8"/>
    <w:rsid w:val="00687B73"/>
    <w:rsid w:val="00687F35"/>
    <w:rsid w:val="00690108"/>
    <w:rsid w:val="00690657"/>
    <w:rsid w:val="0069095B"/>
    <w:rsid w:val="00693328"/>
    <w:rsid w:val="00695614"/>
    <w:rsid w:val="006A00AE"/>
    <w:rsid w:val="006A04E1"/>
    <w:rsid w:val="006A079F"/>
    <w:rsid w:val="006A1332"/>
    <w:rsid w:val="006A17FA"/>
    <w:rsid w:val="006A185A"/>
    <w:rsid w:val="006A2D87"/>
    <w:rsid w:val="006A2FAC"/>
    <w:rsid w:val="006A3837"/>
    <w:rsid w:val="006B1A88"/>
    <w:rsid w:val="006B34FE"/>
    <w:rsid w:val="006B578D"/>
    <w:rsid w:val="006B5A57"/>
    <w:rsid w:val="006B7039"/>
    <w:rsid w:val="006B7B90"/>
    <w:rsid w:val="006C0051"/>
    <w:rsid w:val="006C0651"/>
    <w:rsid w:val="006C2C72"/>
    <w:rsid w:val="006C35B9"/>
    <w:rsid w:val="006C3880"/>
    <w:rsid w:val="006C4E89"/>
    <w:rsid w:val="006C581A"/>
    <w:rsid w:val="006C6D0E"/>
    <w:rsid w:val="006C7AC4"/>
    <w:rsid w:val="006D28F5"/>
    <w:rsid w:val="006D3B71"/>
    <w:rsid w:val="006D482A"/>
    <w:rsid w:val="006D4B1D"/>
    <w:rsid w:val="006D74F9"/>
    <w:rsid w:val="006E07AC"/>
    <w:rsid w:val="006E115C"/>
    <w:rsid w:val="006E258E"/>
    <w:rsid w:val="006E26BE"/>
    <w:rsid w:val="006E2A26"/>
    <w:rsid w:val="006E32A6"/>
    <w:rsid w:val="006E357D"/>
    <w:rsid w:val="006E4CA5"/>
    <w:rsid w:val="006E7BD4"/>
    <w:rsid w:val="006F0735"/>
    <w:rsid w:val="006F0DDE"/>
    <w:rsid w:val="006F106C"/>
    <w:rsid w:val="006F1F97"/>
    <w:rsid w:val="006F2924"/>
    <w:rsid w:val="006F30D8"/>
    <w:rsid w:val="006F37FE"/>
    <w:rsid w:val="006F4C9F"/>
    <w:rsid w:val="006F561E"/>
    <w:rsid w:val="006F5B21"/>
    <w:rsid w:val="00700389"/>
    <w:rsid w:val="00701229"/>
    <w:rsid w:val="00701360"/>
    <w:rsid w:val="0070167D"/>
    <w:rsid w:val="00702511"/>
    <w:rsid w:val="007048FA"/>
    <w:rsid w:val="00706A67"/>
    <w:rsid w:val="00706D47"/>
    <w:rsid w:val="007114AF"/>
    <w:rsid w:val="007117F2"/>
    <w:rsid w:val="00712C65"/>
    <w:rsid w:val="00715AD3"/>
    <w:rsid w:val="00716755"/>
    <w:rsid w:val="00716D9E"/>
    <w:rsid w:val="007174F3"/>
    <w:rsid w:val="007207AA"/>
    <w:rsid w:val="00721C29"/>
    <w:rsid w:val="00721E09"/>
    <w:rsid w:val="007238DE"/>
    <w:rsid w:val="007245E9"/>
    <w:rsid w:val="007260A8"/>
    <w:rsid w:val="00727BD6"/>
    <w:rsid w:val="00733007"/>
    <w:rsid w:val="007331F4"/>
    <w:rsid w:val="00733B2B"/>
    <w:rsid w:val="00734CFB"/>
    <w:rsid w:val="007355F5"/>
    <w:rsid w:val="0073588D"/>
    <w:rsid w:val="007378C0"/>
    <w:rsid w:val="007419A7"/>
    <w:rsid w:val="0074520D"/>
    <w:rsid w:val="00745298"/>
    <w:rsid w:val="007457F3"/>
    <w:rsid w:val="00745F1E"/>
    <w:rsid w:val="007467C5"/>
    <w:rsid w:val="00750181"/>
    <w:rsid w:val="00750BE8"/>
    <w:rsid w:val="00751CEF"/>
    <w:rsid w:val="00752048"/>
    <w:rsid w:val="007541BF"/>
    <w:rsid w:val="0075541B"/>
    <w:rsid w:val="00757249"/>
    <w:rsid w:val="0075768E"/>
    <w:rsid w:val="007616EE"/>
    <w:rsid w:val="00761940"/>
    <w:rsid w:val="00763695"/>
    <w:rsid w:val="0076420A"/>
    <w:rsid w:val="00764DB9"/>
    <w:rsid w:val="007655CC"/>
    <w:rsid w:val="007663FB"/>
    <w:rsid w:val="00770422"/>
    <w:rsid w:val="0077051D"/>
    <w:rsid w:val="00770F00"/>
    <w:rsid w:val="007725E5"/>
    <w:rsid w:val="0077438E"/>
    <w:rsid w:val="00774534"/>
    <w:rsid w:val="00774EAC"/>
    <w:rsid w:val="0077706E"/>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EAF"/>
    <w:rsid w:val="007959C4"/>
    <w:rsid w:val="007977CD"/>
    <w:rsid w:val="007A0A9D"/>
    <w:rsid w:val="007A14A7"/>
    <w:rsid w:val="007A1A68"/>
    <w:rsid w:val="007A4687"/>
    <w:rsid w:val="007A4A9C"/>
    <w:rsid w:val="007A4B16"/>
    <w:rsid w:val="007A526A"/>
    <w:rsid w:val="007A55AA"/>
    <w:rsid w:val="007A7594"/>
    <w:rsid w:val="007A7CE5"/>
    <w:rsid w:val="007B01BC"/>
    <w:rsid w:val="007B0B35"/>
    <w:rsid w:val="007B0F75"/>
    <w:rsid w:val="007B1A64"/>
    <w:rsid w:val="007B237C"/>
    <w:rsid w:val="007B27B7"/>
    <w:rsid w:val="007B2E20"/>
    <w:rsid w:val="007B336C"/>
    <w:rsid w:val="007B3596"/>
    <w:rsid w:val="007B38A6"/>
    <w:rsid w:val="007B3A59"/>
    <w:rsid w:val="007B401C"/>
    <w:rsid w:val="007B40A5"/>
    <w:rsid w:val="007B49BF"/>
    <w:rsid w:val="007B6693"/>
    <w:rsid w:val="007B7C1A"/>
    <w:rsid w:val="007C004E"/>
    <w:rsid w:val="007C1D0F"/>
    <w:rsid w:val="007C3F64"/>
    <w:rsid w:val="007C67D4"/>
    <w:rsid w:val="007C68F1"/>
    <w:rsid w:val="007D18B1"/>
    <w:rsid w:val="007D2B22"/>
    <w:rsid w:val="007D5CDD"/>
    <w:rsid w:val="007D6592"/>
    <w:rsid w:val="007D661A"/>
    <w:rsid w:val="007D69E5"/>
    <w:rsid w:val="007E32C4"/>
    <w:rsid w:val="007E3336"/>
    <w:rsid w:val="007E3FDF"/>
    <w:rsid w:val="007E42A9"/>
    <w:rsid w:val="007E5AA4"/>
    <w:rsid w:val="007E6A49"/>
    <w:rsid w:val="007E6E89"/>
    <w:rsid w:val="007E7466"/>
    <w:rsid w:val="007F01A5"/>
    <w:rsid w:val="007F086D"/>
    <w:rsid w:val="007F0AEB"/>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A41"/>
    <w:rsid w:val="00833111"/>
    <w:rsid w:val="00834318"/>
    <w:rsid w:val="008358DB"/>
    <w:rsid w:val="008411E4"/>
    <w:rsid w:val="0084199D"/>
    <w:rsid w:val="00843455"/>
    <w:rsid w:val="0084379E"/>
    <w:rsid w:val="00845F5B"/>
    <w:rsid w:val="008508AC"/>
    <w:rsid w:val="00851FB5"/>
    <w:rsid w:val="008528F6"/>
    <w:rsid w:val="00852C71"/>
    <w:rsid w:val="008555B1"/>
    <w:rsid w:val="00856329"/>
    <w:rsid w:val="00856341"/>
    <w:rsid w:val="008578B5"/>
    <w:rsid w:val="00860B75"/>
    <w:rsid w:val="0086192B"/>
    <w:rsid w:val="00861EB3"/>
    <w:rsid w:val="00862A37"/>
    <w:rsid w:val="0086367F"/>
    <w:rsid w:val="00863792"/>
    <w:rsid w:val="00864F24"/>
    <w:rsid w:val="00866A68"/>
    <w:rsid w:val="008672A1"/>
    <w:rsid w:val="00870E55"/>
    <w:rsid w:val="008740C1"/>
    <w:rsid w:val="00876093"/>
    <w:rsid w:val="00876D78"/>
    <w:rsid w:val="00877387"/>
    <w:rsid w:val="008776CD"/>
    <w:rsid w:val="00877CF6"/>
    <w:rsid w:val="00880D00"/>
    <w:rsid w:val="00881B22"/>
    <w:rsid w:val="00882896"/>
    <w:rsid w:val="00883732"/>
    <w:rsid w:val="00883C17"/>
    <w:rsid w:val="008845A3"/>
    <w:rsid w:val="00887105"/>
    <w:rsid w:val="008901AA"/>
    <w:rsid w:val="00890DE8"/>
    <w:rsid w:val="0089119D"/>
    <w:rsid w:val="00892807"/>
    <w:rsid w:val="008935E8"/>
    <w:rsid w:val="00893CF3"/>
    <w:rsid w:val="008941D8"/>
    <w:rsid w:val="008945F1"/>
    <w:rsid w:val="00894A75"/>
    <w:rsid w:val="00894D30"/>
    <w:rsid w:val="00895155"/>
    <w:rsid w:val="00896BC1"/>
    <w:rsid w:val="00897986"/>
    <w:rsid w:val="008A0263"/>
    <w:rsid w:val="008A06C2"/>
    <w:rsid w:val="008A0931"/>
    <w:rsid w:val="008A2B16"/>
    <w:rsid w:val="008A3262"/>
    <w:rsid w:val="008A7203"/>
    <w:rsid w:val="008B0AA3"/>
    <w:rsid w:val="008B1F17"/>
    <w:rsid w:val="008B23C4"/>
    <w:rsid w:val="008B2FD6"/>
    <w:rsid w:val="008B3234"/>
    <w:rsid w:val="008B5136"/>
    <w:rsid w:val="008B6206"/>
    <w:rsid w:val="008B63EC"/>
    <w:rsid w:val="008B6C6F"/>
    <w:rsid w:val="008B781C"/>
    <w:rsid w:val="008C3395"/>
    <w:rsid w:val="008C33EE"/>
    <w:rsid w:val="008C4551"/>
    <w:rsid w:val="008C4EBD"/>
    <w:rsid w:val="008C587A"/>
    <w:rsid w:val="008C5B12"/>
    <w:rsid w:val="008C5D7E"/>
    <w:rsid w:val="008C6006"/>
    <w:rsid w:val="008C691C"/>
    <w:rsid w:val="008C6A0E"/>
    <w:rsid w:val="008D0FE3"/>
    <w:rsid w:val="008D12EC"/>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99F"/>
    <w:rsid w:val="008E6BE2"/>
    <w:rsid w:val="008E7F1A"/>
    <w:rsid w:val="008F050E"/>
    <w:rsid w:val="008F05D9"/>
    <w:rsid w:val="008F0906"/>
    <w:rsid w:val="008F0980"/>
    <w:rsid w:val="008F0C7F"/>
    <w:rsid w:val="008F1746"/>
    <w:rsid w:val="008F1A2C"/>
    <w:rsid w:val="008F1B62"/>
    <w:rsid w:val="008F1D9A"/>
    <w:rsid w:val="008F302E"/>
    <w:rsid w:val="008F47B0"/>
    <w:rsid w:val="008F5CB3"/>
    <w:rsid w:val="008F6CEB"/>
    <w:rsid w:val="008F6CED"/>
    <w:rsid w:val="009003EB"/>
    <w:rsid w:val="0090476F"/>
    <w:rsid w:val="00905585"/>
    <w:rsid w:val="009062E5"/>
    <w:rsid w:val="0090634C"/>
    <w:rsid w:val="00906420"/>
    <w:rsid w:val="0090668D"/>
    <w:rsid w:val="00910C04"/>
    <w:rsid w:val="00912F29"/>
    <w:rsid w:val="00913652"/>
    <w:rsid w:val="00915D34"/>
    <w:rsid w:val="009162C8"/>
    <w:rsid w:val="00916757"/>
    <w:rsid w:val="00916A9D"/>
    <w:rsid w:val="00916F34"/>
    <w:rsid w:val="00920E37"/>
    <w:rsid w:val="00920F8A"/>
    <w:rsid w:val="00922E7D"/>
    <w:rsid w:val="00923DD1"/>
    <w:rsid w:val="00924A89"/>
    <w:rsid w:val="0092519C"/>
    <w:rsid w:val="00926607"/>
    <w:rsid w:val="00931DB5"/>
    <w:rsid w:val="0093235B"/>
    <w:rsid w:val="00932AF2"/>
    <w:rsid w:val="00933850"/>
    <w:rsid w:val="009338C3"/>
    <w:rsid w:val="00933AA8"/>
    <w:rsid w:val="00933B06"/>
    <w:rsid w:val="00933E51"/>
    <w:rsid w:val="00934429"/>
    <w:rsid w:val="00935275"/>
    <w:rsid w:val="009357AB"/>
    <w:rsid w:val="00935FE6"/>
    <w:rsid w:val="00936C68"/>
    <w:rsid w:val="00937091"/>
    <w:rsid w:val="009402B3"/>
    <w:rsid w:val="00942E63"/>
    <w:rsid w:val="009448C5"/>
    <w:rsid w:val="00944908"/>
    <w:rsid w:val="0094566C"/>
    <w:rsid w:val="00946D8C"/>
    <w:rsid w:val="00950A73"/>
    <w:rsid w:val="0095256B"/>
    <w:rsid w:val="0095490C"/>
    <w:rsid w:val="009559CB"/>
    <w:rsid w:val="009564E3"/>
    <w:rsid w:val="00957BB7"/>
    <w:rsid w:val="00961C55"/>
    <w:rsid w:val="0096277A"/>
    <w:rsid w:val="00962C19"/>
    <w:rsid w:val="00962CB2"/>
    <w:rsid w:val="009630D1"/>
    <w:rsid w:val="00963181"/>
    <w:rsid w:val="00964284"/>
    <w:rsid w:val="0096499E"/>
    <w:rsid w:val="009667DA"/>
    <w:rsid w:val="00967411"/>
    <w:rsid w:val="00967C1B"/>
    <w:rsid w:val="00967C27"/>
    <w:rsid w:val="00970539"/>
    <w:rsid w:val="009707A8"/>
    <w:rsid w:val="009745EF"/>
    <w:rsid w:val="009752B6"/>
    <w:rsid w:val="009756F6"/>
    <w:rsid w:val="00976D6D"/>
    <w:rsid w:val="00980040"/>
    <w:rsid w:val="0098044E"/>
    <w:rsid w:val="009806BD"/>
    <w:rsid w:val="00980914"/>
    <w:rsid w:val="00980C43"/>
    <w:rsid w:val="0098132D"/>
    <w:rsid w:val="00982355"/>
    <w:rsid w:val="009834DA"/>
    <w:rsid w:val="0098478E"/>
    <w:rsid w:val="00985894"/>
    <w:rsid w:val="00986049"/>
    <w:rsid w:val="00990F12"/>
    <w:rsid w:val="00992713"/>
    <w:rsid w:val="00992D34"/>
    <w:rsid w:val="00992EBA"/>
    <w:rsid w:val="00993183"/>
    <w:rsid w:val="009937E4"/>
    <w:rsid w:val="0099471B"/>
    <w:rsid w:val="00994C90"/>
    <w:rsid w:val="00995F17"/>
    <w:rsid w:val="0099663F"/>
    <w:rsid w:val="0099739F"/>
    <w:rsid w:val="00997E3C"/>
    <w:rsid w:val="009A01C1"/>
    <w:rsid w:val="009A11C3"/>
    <w:rsid w:val="009A2DC8"/>
    <w:rsid w:val="009A4319"/>
    <w:rsid w:val="009A6795"/>
    <w:rsid w:val="009A6A22"/>
    <w:rsid w:val="009A6A97"/>
    <w:rsid w:val="009B16D6"/>
    <w:rsid w:val="009B63E8"/>
    <w:rsid w:val="009C1AB1"/>
    <w:rsid w:val="009C2E64"/>
    <w:rsid w:val="009C3981"/>
    <w:rsid w:val="009C4232"/>
    <w:rsid w:val="009C448F"/>
    <w:rsid w:val="009C4ADA"/>
    <w:rsid w:val="009D0048"/>
    <w:rsid w:val="009D16AD"/>
    <w:rsid w:val="009D1DCB"/>
    <w:rsid w:val="009D2290"/>
    <w:rsid w:val="009D3027"/>
    <w:rsid w:val="009D4497"/>
    <w:rsid w:val="009D58AF"/>
    <w:rsid w:val="009D7852"/>
    <w:rsid w:val="009E0060"/>
    <w:rsid w:val="009E03C0"/>
    <w:rsid w:val="009E0D20"/>
    <w:rsid w:val="009E1D5E"/>
    <w:rsid w:val="009E2533"/>
    <w:rsid w:val="009E3600"/>
    <w:rsid w:val="009E3C7D"/>
    <w:rsid w:val="009E43AF"/>
    <w:rsid w:val="009E4882"/>
    <w:rsid w:val="009E5061"/>
    <w:rsid w:val="009E61AC"/>
    <w:rsid w:val="009E725D"/>
    <w:rsid w:val="009E7276"/>
    <w:rsid w:val="009F1C80"/>
    <w:rsid w:val="009F32C9"/>
    <w:rsid w:val="009F33EB"/>
    <w:rsid w:val="009F343B"/>
    <w:rsid w:val="009F376B"/>
    <w:rsid w:val="009F44D7"/>
    <w:rsid w:val="009F4711"/>
    <w:rsid w:val="009F4A88"/>
    <w:rsid w:val="009F5693"/>
    <w:rsid w:val="009F7827"/>
    <w:rsid w:val="00A01676"/>
    <w:rsid w:val="00A01D11"/>
    <w:rsid w:val="00A02888"/>
    <w:rsid w:val="00A02ADC"/>
    <w:rsid w:val="00A02D2A"/>
    <w:rsid w:val="00A03364"/>
    <w:rsid w:val="00A041A7"/>
    <w:rsid w:val="00A0441D"/>
    <w:rsid w:val="00A045CB"/>
    <w:rsid w:val="00A0464D"/>
    <w:rsid w:val="00A04DDF"/>
    <w:rsid w:val="00A05441"/>
    <w:rsid w:val="00A05812"/>
    <w:rsid w:val="00A064B5"/>
    <w:rsid w:val="00A0687C"/>
    <w:rsid w:val="00A075AF"/>
    <w:rsid w:val="00A076FF"/>
    <w:rsid w:val="00A10937"/>
    <w:rsid w:val="00A1231A"/>
    <w:rsid w:val="00A13A03"/>
    <w:rsid w:val="00A13EBE"/>
    <w:rsid w:val="00A14936"/>
    <w:rsid w:val="00A14DBC"/>
    <w:rsid w:val="00A152CE"/>
    <w:rsid w:val="00A17BA8"/>
    <w:rsid w:val="00A17FCE"/>
    <w:rsid w:val="00A20646"/>
    <w:rsid w:val="00A20F85"/>
    <w:rsid w:val="00A23A81"/>
    <w:rsid w:val="00A23F61"/>
    <w:rsid w:val="00A24CDA"/>
    <w:rsid w:val="00A26FEB"/>
    <w:rsid w:val="00A27823"/>
    <w:rsid w:val="00A318F7"/>
    <w:rsid w:val="00A33CC3"/>
    <w:rsid w:val="00A33DD7"/>
    <w:rsid w:val="00A33F0C"/>
    <w:rsid w:val="00A3539D"/>
    <w:rsid w:val="00A358B8"/>
    <w:rsid w:val="00A37AE2"/>
    <w:rsid w:val="00A40359"/>
    <w:rsid w:val="00A4221E"/>
    <w:rsid w:val="00A42225"/>
    <w:rsid w:val="00A45251"/>
    <w:rsid w:val="00A50D81"/>
    <w:rsid w:val="00A53153"/>
    <w:rsid w:val="00A546CB"/>
    <w:rsid w:val="00A547EC"/>
    <w:rsid w:val="00A555D8"/>
    <w:rsid w:val="00A56BD6"/>
    <w:rsid w:val="00A60506"/>
    <w:rsid w:val="00A6285D"/>
    <w:rsid w:val="00A629EA"/>
    <w:rsid w:val="00A64E4C"/>
    <w:rsid w:val="00A66011"/>
    <w:rsid w:val="00A72748"/>
    <w:rsid w:val="00A74A7D"/>
    <w:rsid w:val="00A7513D"/>
    <w:rsid w:val="00A756ED"/>
    <w:rsid w:val="00A776EA"/>
    <w:rsid w:val="00A77E1C"/>
    <w:rsid w:val="00A80830"/>
    <w:rsid w:val="00A81533"/>
    <w:rsid w:val="00A82479"/>
    <w:rsid w:val="00A82D52"/>
    <w:rsid w:val="00A830C2"/>
    <w:rsid w:val="00A835FB"/>
    <w:rsid w:val="00A84300"/>
    <w:rsid w:val="00A8591A"/>
    <w:rsid w:val="00A85E9E"/>
    <w:rsid w:val="00A86FF6"/>
    <w:rsid w:val="00A877F1"/>
    <w:rsid w:val="00A87D6B"/>
    <w:rsid w:val="00A918B5"/>
    <w:rsid w:val="00A91965"/>
    <w:rsid w:val="00A91B89"/>
    <w:rsid w:val="00A9370E"/>
    <w:rsid w:val="00A93840"/>
    <w:rsid w:val="00A940D6"/>
    <w:rsid w:val="00A94686"/>
    <w:rsid w:val="00A96D78"/>
    <w:rsid w:val="00A97043"/>
    <w:rsid w:val="00AA11F2"/>
    <w:rsid w:val="00AA122C"/>
    <w:rsid w:val="00AA1A5D"/>
    <w:rsid w:val="00AA1FC6"/>
    <w:rsid w:val="00AA395E"/>
    <w:rsid w:val="00AA4779"/>
    <w:rsid w:val="00AA53C0"/>
    <w:rsid w:val="00AA5800"/>
    <w:rsid w:val="00AA7D86"/>
    <w:rsid w:val="00AA7E29"/>
    <w:rsid w:val="00AB26D2"/>
    <w:rsid w:val="00AB26EF"/>
    <w:rsid w:val="00AB2E6A"/>
    <w:rsid w:val="00AB3442"/>
    <w:rsid w:val="00AB4201"/>
    <w:rsid w:val="00AB51D8"/>
    <w:rsid w:val="00AB5EC6"/>
    <w:rsid w:val="00AB7336"/>
    <w:rsid w:val="00AC0321"/>
    <w:rsid w:val="00AC03FA"/>
    <w:rsid w:val="00AC3D27"/>
    <w:rsid w:val="00AC45A3"/>
    <w:rsid w:val="00AC55AE"/>
    <w:rsid w:val="00AC68ED"/>
    <w:rsid w:val="00AD0C48"/>
    <w:rsid w:val="00AD1D96"/>
    <w:rsid w:val="00AD230A"/>
    <w:rsid w:val="00AD236B"/>
    <w:rsid w:val="00AD2B44"/>
    <w:rsid w:val="00AD3ADB"/>
    <w:rsid w:val="00AD428C"/>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566"/>
    <w:rsid w:val="00AF59DD"/>
    <w:rsid w:val="00AF5B71"/>
    <w:rsid w:val="00AF66D0"/>
    <w:rsid w:val="00B0006C"/>
    <w:rsid w:val="00B00770"/>
    <w:rsid w:val="00B00C1B"/>
    <w:rsid w:val="00B0152E"/>
    <w:rsid w:val="00B02C55"/>
    <w:rsid w:val="00B03E96"/>
    <w:rsid w:val="00B05F48"/>
    <w:rsid w:val="00B11237"/>
    <w:rsid w:val="00B1155B"/>
    <w:rsid w:val="00B116BB"/>
    <w:rsid w:val="00B11FA4"/>
    <w:rsid w:val="00B163E5"/>
    <w:rsid w:val="00B23D89"/>
    <w:rsid w:val="00B24C07"/>
    <w:rsid w:val="00B2528C"/>
    <w:rsid w:val="00B25E3F"/>
    <w:rsid w:val="00B260A1"/>
    <w:rsid w:val="00B262C7"/>
    <w:rsid w:val="00B263C0"/>
    <w:rsid w:val="00B319F2"/>
    <w:rsid w:val="00B327AB"/>
    <w:rsid w:val="00B32FEF"/>
    <w:rsid w:val="00B3471B"/>
    <w:rsid w:val="00B34CB0"/>
    <w:rsid w:val="00B355C7"/>
    <w:rsid w:val="00B35F0B"/>
    <w:rsid w:val="00B37834"/>
    <w:rsid w:val="00B4085E"/>
    <w:rsid w:val="00B40D44"/>
    <w:rsid w:val="00B42A2B"/>
    <w:rsid w:val="00B42E49"/>
    <w:rsid w:val="00B43457"/>
    <w:rsid w:val="00B4418A"/>
    <w:rsid w:val="00B45613"/>
    <w:rsid w:val="00B469B0"/>
    <w:rsid w:val="00B47DDE"/>
    <w:rsid w:val="00B510FE"/>
    <w:rsid w:val="00B52692"/>
    <w:rsid w:val="00B52A5B"/>
    <w:rsid w:val="00B536B9"/>
    <w:rsid w:val="00B538CB"/>
    <w:rsid w:val="00B542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710B8"/>
    <w:rsid w:val="00B714F9"/>
    <w:rsid w:val="00B71824"/>
    <w:rsid w:val="00B71F7B"/>
    <w:rsid w:val="00B72982"/>
    <w:rsid w:val="00B735F5"/>
    <w:rsid w:val="00B740E1"/>
    <w:rsid w:val="00B74F5C"/>
    <w:rsid w:val="00B75191"/>
    <w:rsid w:val="00B75DEF"/>
    <w:rsid w:val="00B75F55"/>
    <w:rsid w:val="00B76221"/>
    <w:rsid w:val="00B76B8A"/>
    <w:rsid w:val="00B76D71"/>
    <w:rsid w:val="00B77D73"/>
    <w:rsid w:val="00B8060A"/>
    <w:rsid w:val="00B81A4E"/>
    <w:rsid w:val="00B83821"/>
    <w:rsid w:val="00B8396F"/>
    <w:rsid w:val="00B84278"/>
    <w:rsid w:val="00B846F2"/>
    <w:rsid w:val="00B85820"/>
    <w:rsid w:val="00B86782"/>
    <w:rsid w:val="00B871B0"/>
    <w:rsid w:val="00B87F9B"/>
    <w:rsid w:val="00B90779"/>
    <w:rsid w:val="00B90825"/>
    <w:rsid w:val="00B9110C"/>
    <w:rsid w:val="00B92DBA"/>
    <w:rsid w:val="00B93197"/>
    <w:rsid w:val="00B9432B"/>
    <w:rsid w:val="00B963AC"/>
    <w:rsid w:val="00B96804"/>
    <w:rsid w:val="00B97708"/>
    <w:rsid w:val="00B97C7C"/>
    <w:rsid w:val="00B97DEF"/>
    <w:rsid w:val="00BA2816"/>
    <w:rsid w:val="00BA2D8D"/>
    <w:rsid w:val="00BA3567"/>
    <w:rsid w:val="00BA6A3E"/>
    <w:rsid w:val="00BA6AC0"/>
    <w:rsid w:val="00BA6FCE"/>
    <w:rsid w:val="00BB1A44"/>
    <w:rsid w:val="00BB4512"/>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57CF"/>
    <w:rsid w:val="00BD69A5"/>
    <w:rsid w:val="00BD73E2"/>
    <w:rsid w:val="00BD7625"/>
    <w:rsid w:val="00BE03B2"/>
    <w:rsid w:val="00BE047E"/>
    <w:rsid w:val="00BE08D2"/>
    <w:rsid w:val="00BE102A"/>
    <w:rsid w:val="00BE2375"/>
    <w:rsid w:val="00BE329C"/>
    <w:rsid w:val="00BE3613"/>
    <w:rsid w:val="00BE3EF6"/>
    <w:rsid w:val="00BE6F13"/>
    <w:rsid w:val="00BE791D"/>
    <w:rsid w:val="00BF122F"/>
    <w:rsid w:val="00BF356E"/>
    <w:rsid w:val="00BF57AA"/>
    <w:rsid w:val="00C01569"/>
    <w:rsid w:val="00C02919"/>
    <w:rsid w:val="00C02D00"/>
    <w:rsid w:val="00C03778"/>
    <w:rsid w:val="00C039F8"/>
    <w:rsid w:val="00C041D0"/>
    <w:rsid w:val="00C04935"/>
    <w:rsid w:val="00C051B6"/>
    <w:rsid w:val="00C063A3"/>
    <w:rsid w:val="00C072EC"/>
    <w:rsid w:val="00C079F2"/>
    <w:rsid w:val="00C07F7D"/>
    <w:rsid w:val="00C10123"/>
    <w:rsid w:val="00C11EF7"/>
    <w:rsid w:val="00C14C26"/>
    <w:rsid w:val="00C14D96"/>
    <w:rsid w:val="00C1656C"/>
    <w:rsid w:val="00C16D06"/>
    <w:rsid w:val="00C17964"/>
    <w:rsid w:val="00C20042"/>
    <w:rsid w:val="00C20347"/>
    <w:rsid w:val="00C20F57"/>
    <w:rsid w:val="00C2181D"/>
    <w:rsid w:val="00C21E75"/>
    <w:rsid w:val="00C25443"/>
    <w:rsid w:val="00C27C1E"/>
    <w:rsid w:val="00C27EC0"/>
    <w:rsid w:val="00C30C24"/>
    <w:rsid w:val="00C3146E"/>
    <w:rsid w:val="00C326BF"/>
    <w:rsid w:val="00C32A4B"/>
    <w:rsid w:val="00C33D07"/>
    <w:rsid w:val="00C35DE4"/>
    <w:rsid w:val="00C37E69"/>
    <w:rsid w:val="00C40F41"/>
    <w:rsid w:val="00C42F64"/>
    <w:rsid w:val="00C43333"/>
    <w:rsid w:val="00C43340"/>
    <w:rsid w:val="00C4382E"/>
    <w:rsid w:val="00C43BA2"/>
    <w:rsid w:val="00C44EB8"/>
    <w:rsid w:val="00C45478"/>
    <w:rsid w:val="00C46A15"/>
    <w:rsid w:val="00C4790B"/>
    <w:rsid w:val="00C50C3B"/>
    <w:rsid w:val="00C52022"/>
    <w:rsid w:val="00C52216"/>
    <w:rsid w:val="00C53EA1"/>
    <w:rsid w:val="00C543A8"/>
    <w:rsid w:val="00C55484"/>
    <w:rsid w:val="00C562BA"/>
    <w:rsid w:val="00C5723A"/>
    <w:rsid w:val="00C601DA"/>
    <w:rsid w:val="00C614E7"/>
    <w:rsid w:val="00C662FD"/>
    <w:rsid w:val="00C66322"/>
    <w:rsid w:val="00C7191F"/>
    <w:rsid w:val="00C71CD1"/>
    <w:rsid w:val="00C731A0"/>
    <w:rsid w:val="00C75040"/>
    <w:rsid w:val="00C756BA"/>
    <w:rsid w:val="00C8180D"/>
    <w:rsid w:val="00C834F6"/>
    <w:rsid w:val="00C83521"/>
    <w:rsid w:val="00C863C1"/>
    <w:rsid w:val="00C864CA"/>
    <w:rsid w:val="00C86D58"/>
    <w:rsid w:val="00C87327"/>
    <w:rsid w:val="00C876A9"/>
    <w:rsid w:val="00C90C31"/>
    <w:rsid w:val="00C91812"/>
    <w:rsid w:val="00C943F0"/>
    <w:rsid w:val="00C94C1A"/>
    <w:rsid w:val="00C95E99"/>
    <w:rsid w:val="00C96ACD"/>
    <w:rsid w:val="00CA3F33"/>
    <w:rsid w:val="00CA7C7F"/>
    <w:rsid w:val="00CB1005"/>
    <w:rsid w:val="00CB241F"/>
    <w:rsid w:val="00CB3721"/>
    <w:rsid w:val="00CB4474"/>
    <w:rsid w:val="00CB5037"/>
    <w:rsid w:val="00CB578F"/>
    <w:rsid w:val="00CB5AAB"/>
    <w:rsid w:val="00CB5C8B"/>
    <w:rsid w:val="00CB64BD"/>
    <w:rsid w:val="00CC3273"/>
    <w:rsid w:val="00CC345C"/>
    <w:rsid w:val="00CC55D7"/>
    <w:rsid w:val="00CC56AD"/>
    <w:rsid w:val="00CC73C1"/>
    <w:rsid w:val="00CC7613"/>
    <w:rsid w:val="00CC7ECF"/>
    <w:rsid w:val="00CD0683"/>
    <w:rsid w:val="00CD296D"/>
    <w:rsid w:val="00CD2DC8"/>
    <w:rsid w:val="00CD2DDC"/>
    <w:rsid w:val="00CD4C36"/>
    <w:rsid w:val="00CD4D64"/>
    <w:rsid w:val="00CD58FB"/>
    <w:rsid w:val="00CD5ACA"/>
    <w:rsid w:val="00CD68C4"/>
    <w:rsid w:val="00CE0F7D"/>
    <w:rsid w:val="00CE1A54"/>
    <w:rsid w:val="00CE1E4D"/>
    <w:rsid w:val="00CE367F"/>
    <w:rsid w:val="00CE433D"/>
    <w:rsid w:val="00CE4AEC"/>
    <w:rsid w:val="00CE53A7"/>
    <w:rsid w:val="00CE5D50"/>
    <w:rsid w:val="00CF01C4"/>
    <w:rsid w:val="00CF1A45"/>
    <w:rsid w:val="00CF2160"/>
    <w:rsid w:val="00CF2FFD"/>
    <w:rsid w:val="00CF3A84"/>
    <w:rsid w:val="00CF47CB"/>
    <w:rsid w:val="00D01328"/>
    <w:rsid w:val="00D013AF"/>
    <w:rsid w:val="00D01BC3"/>
    <w:rsid w:val="00D01DE0"/>
    <w:rsid w:val="00D0274A"/>
    <w:rsid w:val="00D0310C"/>
    <w:rsid w:val="00D03681"/>
    <w:rsid w:val="00D04D0A"/>
    <w:rsid w:val="00D05E71"/>
    <w:rsid w:val="00D10C83"/>
    <w:rsid w:val="00D13622"/>
    <w:rsid w:val="00D137CD"/>
    <w:rsid w:val="00D14E70"/>
    <w:rsid w:val="00D14EA8"/>
    <w:rsid w:val="00D15332"/>
    <w:rsid w:val="00D15499"/>
    <w:rsid w:val="00D16B22"/>
    <w:rsid w:val="00D16D84"/>
    <w:rsid w:val="00D171EE"/>
    <w:rsid w:val="00D20F93"/>
    <w:rsid w:val="00D22DBF"/>
    <w:rsid w:val="00D22E9E"/>
    <w:rsid w:val="00D2373F"/>
    <w:rsid w:val="00D24A60"/>
    <w:rsid w:val="00D26CDA"/>
    <w:rsid w:val="00D3075C"/>
    <w:rsid w:val="00D3130E"/>
    <w:rsid w:val="00D32FB0"/>
    <w:rsid w:val="00D341CF"/>
    <w:rsid w:val="00D34A15"/>
    <w:rsid w:val="00D374FE"/>
    <w:rsid w:val="00D403CC"/>
    <w:rsid w:val="00D4103E"/>
    <w:rsid w:val="00D42DF6"/>
    <w:rsid w:val="00D45A0B"/>
    <w:rsid w:val="00D50708"/>
    <w:rsid w:val="00D51DB9"/>
    <w:rsid w:val="00D526F9"/>
    <w:rsid w:val="00D52D56"/>
    <w:rsid w:val="00D533FB"/>
    <w:rsid w:val="00D53961"/>
    <w:rsid w:val="00D54316"/>
    <w:rsid w:val="00D55EE4"/>
    <w:rsid w:val="00D55F64"/>
    <w:rsid w:val="00D5610C"/>
    <w:rsid w:val="00D56A61"/>
    <w:rsid w:val="00D5701B"/>
    <w:rsid w:val="00D609C7"/>
    <w:rsid w:val="00D6116A"/>
    <w:rsid w:val="00D62459"/>
    <w:rsid w:val="00D626B4"/>
    <w:rsid w:val="00D633DD"/>
    <w:rsid w:val="00D65C58"/>
    <w:rsid w:val="00D65DA6"/>
    <w:rsid w:val="00D65F3D"/>
    <w:rsid w:val="00D6768E"/>
    <w:rsid w:val="00D7028F"/>
    <w:rsid w:val="00D721DF"/>
    <w:rsid w:val="00D72C07"/>
    <w:rsid w:val="00D74A6E"/>
    <w:rsid w:val="00D76C22"/>
    <w:rsid w:val="00D76D17"/>
    <w:rsid w:val="00D803D8"/>
    <w:rsid w:val="00D81A13"/>
    <w:rsid w:val="00D81C14"/>
    <w:rsid w:val="00D82051"/>
    <w:rsid w:val="00D83651"/>
    <w:rsid w:val="00D84A64"/>
    <w:rsid w:val="00D84B50"/>
    <w:rsid w:val="00D85AB0"/>
    <w:rsid w:val="00D85AB9"/>
    <w:rsid w:val="00D85E41"/>
    <w:rsid w:val="00D910BE"/>
    <w:rsid w:val="00D916B0"/>
    <w:rsid w:val="00D917F4"/>
    <w:rsid w:val="00D9255C"/>
    <w:rsid w:val="00D93C7D"/>
    <w:rsid w:val="00D94823"/>
    <w:rsid w:val="00D964DA"/>
    <w:rsid w:val="00D9654C"/>
    <w:rsid w:val="00D97400"/>
    <w:rsid w:val="00DA145C"/>
    <w:rsid w:val="00DA1C4D"/>
    <w:rsid w:val="00DA2EBF"/>
    <w:rsid w:val="00DA352B"/>
    <w:rsid w:val="00DA361D"/>
    <w:rsid w:val="00DA50D7"/>
    <w:rsid w:val="00DA512C"/>
    <w:rsid w:val="00DB0320"/>
    <w:rsid w:val="00DB1591"/>
    <w:rsid w:val="00DB1F4B"/>
    <w:rsid w:val="00DB3BEF"/>
    <w:rsid w:val="00DB3DD2"/>
    <w:rsid w:val="00DB7168"/>
    <w:rsid w:val="00DC0BCD"/>
    <w:rsid w:val="00DC164C"/>
    <w:rsid w:val="00DC38AE"/>
    <w:rsid w:val="00DD07B6"/>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5107"/>
    <w:rsid w:val="00E07882"/>
    <w:rsid w:val="00E07A3D"/>
    <w:rsid w:val="00E10A84"/>
    <w:rsid w:val="00E10E35"/>
    <w:rsid w:val="00E1180D"/>
    <w:rsid w:val="00E12095"/>
    <w:rsid w:val="00E125C9"/>
    <w:rsid w:val="00E13389"/>
    <w:rsid w:val="00E139A4"/>
    <w:rsid w:val="00E25811"/>
    <w:rsid w:val="00E2596B"/>
    <w:rsid w:val="00E272C5"/>
    <w:rsid w:val="00E27783"/>
    <w:rsid w:val="00E32429"/>
    <w:rsid w:val="00E324C9"/>
    <w:rsid w:val="00E32A02"/>
    <w:rsid w:val="00E3359F"/>
    <w:rsid w:val="00E34417"/>
    <w:rsid w:val="00E3470F"/>
    <w:rsid w:val="00E3499F"/>
    <w:rsid w:val="00E35CD3"/>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DE8"/>
    <w:rsid w:val="00E5040C"/>
    <w:rsid w:val="00E507F8"/>
    <w:rsid w:val="00E51E5E"/>
    <w:rsid w:val="00E54350"/>
    <w:rsid w:val="00E54FA1"/>
    <w:rsid w:val="00E554A3"/>
    <w:rsid w:val="00E62270"/>
    <w:rsid w:val="00E622A7"/>
    <w:rsid w:val="00E62FEF"/>
    <w:rsid w:val="00E6340A"/>
    <w:rsid w:val="00E6403C"/>
    <w:rsid w:val="00E64B60"/>
    <w:rsid w:val="00E673DB"/>
    <w:rsid w:val="00E70063"/>
    <w:rsid w:val="00E701D8"/>
    <w:rsid w:val="00E73550"/>
    <w:rsid w:val="00E741C2"/>
    <w:rsid w:val="00E74325"/>
    <w:rsid w:val="00E7464A"/>
    <w:rsid w:val="00E756E3"/>
    <w:rsid w:val="00E75986"/>
    <w:rsid w:val="00E762AA"/>
    <w:rsid w:val="00E76D83"/>
    <w:rsid w:val="00E76DC7"/>
    <w:rsid w:val="00E77E1F"/>
    <w:rsid w:val="00E77E9C"/>
    <w:rsid w:val="00E821A5"/>
    <w:rsid w:val="00E83A7C"/>
    <w:rsid w:val="00E83C3D"/>
    <w:rsid w:val="00E84751"/>
    <w:rsid w:val="00E85982"/>
    <w:rsid w:val="00E864AE"/>
    <w:rsid w:val="00E86F61"/>
    <w:rsid w:val="00E87004"/>
    <w:rsid w:val="00E87DBB"/>
    <w:rsid w:val="00E906A3"/>
    <w:rsid w:val="00E90DD2"/>
    <w:rsid w:val="00E92623"/>
    <w:rsid w:val="00E92E0A"/>
    <w:rsid w:val="00E93A6B"/>
    <w:rsid w:val="00E940CC"/>
    <w:rsid w:val="00E9512C"/>
    <w:rsid w:val="00E9528E"/>
    <w:rsid w:val="00E95708"/>
    <w:rsid w:val="00E96C7D"/>
    <w:rsid w:val="00E97B58"/>
    <w:rsid w:val="00E97F66"/>
    <w:rsid w:val="00E97FC5"/>
    <w:rsid w:val="00EA0B93"/>
    <w:rsid w:val="00EA2994"/>
    <w:rsid w:val="00EA39D5"/>
    <w:rsid w:val="00EA4606"/>
    <w:rsid w:val="00EA4E9C"/>
    <w:rsid w:val="00EA5B55"/>
    <w:rsid w:val="00EB0291"/>
    <w:rsid w:val="00EB091E"/>
    <w:rsid w:val="00EB15F0"/>
    <w:rsid w:val="00EB3380"/>
    <w:rsid w:val="00EB3B99"/>
    <w:rsid w:val="00EB4BA5"/>
    <w:rsid w:val="00EB4D5B"/>
    <w:rsid w:val="00EC0324"/>
    <w:rsid w:val="00EC10D6"/>
    <w:rsid w:val="00EC162C"/>
    <w:rsid w:val="00EC1736"/>
    <w:rsid w:val="00EC371A"/>
    <w:rsid w:val="00EC445C"/>
    <w:rsid w:val="00EC4465"/>
    <w:rsid w:val="00EC4783"/>
    <w:rsid w:val="00EC4CF5"/>
    <w:rsid w:val="00EC5EEE"/>
    <w:rsid w:val="00EC6044"/>
    <w:rsid w:val="00EC643A"/>
    <w:rsid w:val="00EC6751"/>
    <w:rsid w:val="00EC6AFA"/>
    <w:rsid w:val="00ED09C3"/>
    <w:rsid w:val="00ED1001"/>
    <w:rsid w:val="00ED239C"/>
    <w:rsid w:val="00ED27E6"/>
    <w:rsid w:val="00ED29E9"/>
    <w:rsid w:val="00ED3497"/>
    <w:rsid w:val="00ED537F"/>
    <w:rsid w:val="00ED5DD9"/>
    <w:rsid w:val="00ED66BC"/>
    <w:rsid w:val="00ED6936"/>
    <w:rsid w:val="00ED7BEB"/>
    <w:rsid w:val="00EE03AE"/>
    <w:rsid w:val="00EE06AF"/>
    <w:rsid w:val="00EE3A06"/>
    <w:rsid w:val="00EE3DBC"/>
    <w:rsid w:val="00EE5A12"/>
    <w:rsid w:val="00EE6FB4"/>
    <w:rsid w:val="00EE7CD0"/>
    <w:rsid w:val="00EE7F41"/>
    <w:rsid w:val="00EF0BA0"/>
    <w:rsid w:val="00EF10DB"/>
    <w:rsid w:val="00EF1766"/>
    <w:rsid w:val="00EF28FA"/>
    <w:rsid w:val="00EF2D0F"/>
    <w:rsid w:val="00EF2D3D"/>
    <w:rsid w:val="00EF389B"/>
    <w:rsid w:val="00EF3CB2"/>
    <w:rsid w:val="00EF4A3B"/>
    <w:rsid w:val="00EF609A"/>
    <w:rsid w:val="00EF6B3E"/>
    <w:rsid w:val="00F000E7"/>
    <w:rsid w:val="00F0194B"/>
    <w:rsid w:val="00F019CB"/>
    <w:rsid w:val="00F02EC4"/>
    <w:rsid w:val="00F02F0D"/>
    <w:rsid w:val="00F03608"/>
    <w:rsid w:val="00F041D1"/>
    <w:rsid w:val="00F04B6D"/>
    <w:rsid w:val="00F04B86"/>
    <w:rsid w:val="00F06257"/>
    <w:rsid w:val="00F06A66"/>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428"/>
    <w:rsid w:val="00F27DE1"/>
    <w:rsid w:val="00F31A2B"/>
    <w:rsid w:val="00F32EC7"/>
    <w:rsid w:val="00F330B2"/>
    <w:rsid w:val="00F35590"/>
    <w:rsid w:val="00F355CE"/>
    <w:rsid w:val="00F35B8B"/>
    <w:rsid w:val="00F36892"/>
    <w:rsid w:val="00F406B0"/>
    <w:rsid w:val="00F50BB7"/>
    <w:rsid w:val="00F5115E"/>
    <w:rsid w:val="00F51659"/>
    <w:rsid w:val="00F522CE"/>
    <w:rsid w:val="00F547FB"/>
    <w:rsid w:val="00F54813"/>
    <w:rsid w:val="00F57468"/>
    <w:rsid w:val="00F6417D"/>
    <w:rsid w:val="00F64725"/>
    <w:rsid w:val="00F64A5C"/>
    <w:rsid w:val="00F65584"/>
    <w:rsid w:val="00F659DB"/>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D6F"/>
    <w:rsid w:val="00F91C33"/>
    <w:rsid w:val="00F92F43"/>
    <w:rsid w:val="00F93EEB"/>
    <w:rsid w:val="00F9423F"/>
    <w:rsid w:val="00F97A69"/>
    <w:rsid w:val="00FA00CC"/>
    <w:rsid w:val="00FA0B78"/>
    <w:rsid w:val="00FA1C0A"/>
    <w:rsid w:val="00FA274D"/>
    <w:rsid w:val="00FA32D2"/>
    <w:rsid w:val="00FA749D"/>
    <w:rsid w:val="00FA7D63"/>
    <w:rsid w:val="00FB1985"/>
    <w:rsid w:val="00FB1AFF"/>
    <w:rsid w:val="00FB2DE8"/>
    <w:rsid w:val="00FB310B"/>
    <w:rsid w:val="00FC150E"/>
    <w:rsid w:val="00FC2154"/>
    <w:rsid w:val="00FC28B4"/>
    <w:rsid w:val="00FC45D8"/>
    <w:rsid w:val="00FC56A8"/>
    <w:rsid w:val="00FC6827"/>
    <w:rsid w:val="00FD07A6"/>
    <w:rsid w:val="00FD08AD"/>
    <w:rsid w:val="00FD2454"/>
    <w:rsid w:val="00FD2529"/>
    <w:rsid w:val="00FD5BCC"/>
    <w:rsid w:val="00FE184D"/>
    <w:rsid w:val="00FE1D77"/>
    <w:rsid w:val="00FE22A8"/>
    <w:rsid w:val="00FE421B"/>
    <w:rsid w:val="00FE5347"/>
    <w:rsid w:val="00FE5D18"/>
    <w:rsid w:val="00FF058F"/>
    <w:rsid w:val="00FF26DF"/>
    <w:rsid w:val="00FF2C47"/>
    <w:rsid w:val="00FF312B"/>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0"/>
    <w:autoRedefine/>
    <w:semiHidden/>
    <w:pPr>
      <w:ind w:left="284"/>
    </w:pPr>
  </w:style>
  <w:style w:type="paragraph" w:styleId="10">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0">
    <w:name w:val="List Bullet 3"/>
    <w:basedOn w:val="23"/>
    <w:autoRedefine/>
    <w:pPr>
      <w:ind w:left="1135"/>
    </w:pPr>
  </w:style>
  <w:style w:type="paragraph" w:styleId="24">
    <w:name w:val="List 2"/>
    <w:basedOn w:val="a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semiHidden/>
    <w:rPr>
      <w:sz w:val="16"/>
    </w:rPr>
  </w:style>
  <w:style w:type="paragraph" w:styleId="af6">
    <w:name w:val="annotation text"/>
    <w:basedOn w:val="a"/>
    <w:link w:val="af7"/>
    <w:qFormat/>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6">
    <w:name w:val="header"/>
    <w:basedOn w:val="a"/>
    <w:link w:val="aff7"/>
    <w:rsid w:val="00C614E7"/>
    <w:pPr>
      <w:tabs>
        <w:tab w:val="center" w:pos="4513"/>
        <w:tab w:val="right" w:pos="9026"/>
      </w:tabs>
      <w:spacing w:after="0"/>
    </w:pPr>
  </w:style>
  <w:style w:type="character" w:customStyle="1" w:styleId="aff7">
    <w:name w:val="页眉 字符"/>
    <w:basedOn w:val="a0"/>
    <w:link w:val="aff6"/>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 w:type="table" w:styleId="aff8">
    <w:name w:val="Table Grid"/>
    <w:basedOn w:val="a1"/>
    <w:qFormat/>
    <w:rsid w:val="00896BC1"/>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8072">
      <w:bodyDiv w:val="1"/>
      <w:marLeft w:val="0"/>
      <w:marRight w:val="0"/>
      <w:marTop w:val="0"/>
      <w:marBottom w:val="0"/>
      <w:divBdr>
        <w:top w:val="none" w:sz="0" w:space="0" w:color="auto"/>
        <w:left w:val="none" w:sz="0" w:space="0" w:color="auto"/>
        <w:bottom w:val="none" w:sz="0" w:space="0" w:color="auto"/>
        <w:right w:val="none" w:sz="0" w:space="0" w:color="auto"/>
      </w:divBdr>
    </w:div>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45668723">
      <w:bodyDiv w:val="1"/>
      <w:marLeft w:val="0"/>
      <w:marRight w:val="0"/>
      <w:marTop w:val="0"/>
      <w:marBottom w:val="0"/>
      <w:divBdr>
        <w:top w:val="none" w:sz="0" w:space="0" w:color="auto"/>
        <w:left w:val="none" w:sz="0" w:space="0" w:color="auto"/>
        <w:bottom w:val="none" w:sz="0" w:space="0" w:color="auto"/>
        <w:right w:val="none" w:sz="0" w:space="0" w:color="auto"/>
      </w:divBdr>
    </w:div>
    <w:div w:id="747263024">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1189295775">
      <w:bodyDiv w:val="1"/>
      <w:marLeft w:val="0"/>
      <w:marRight w:val="0"/>
      <w:marTop w:val="0"/>
      <w:marBottom w:val="0"/>
      <w:divBdr>
        <w:top w:val="none" w:sz="0" w:space="0" w:color="auto"/>
        <w:left w:val="none" w:sz="0" w:space="0" w:color="auto"/>
        <w:bottom w:val="none" w:sz="0" w:space="0" w:color="auto"/>
        <w:right w:val="none" w:sz="0" w:space="0" w:color="auto"/>
      </w:divBdr>
    </w:div>
    <w:div w:id="1506365174">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10071630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CCEB0-0D62-4297-9473-A3F8D27D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5</Pages>
  <Words>2388</Words>
  <Characters>13613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15970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217</cp:revision>
  <cp:lastPrinted>2022-05-25T11:05:00Z</cp:lastPrinted>
  <dcterms:created xsi:type="dcterms:W3CDTF">2022-06-07T08:56:00Z</dcterms:created>
  <dcterms:modified xsi:type="dcterms:W3CDTF">2022-08-10T08:04:00Z</dcterms:modified>
</cp:coreProperties>
</file>